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52FB1">
        <w:rPr>
          <w:b/>
          <w:noProof/>
          <w:sz w:val="24"/>
        </w:rPr>
        <w:t>177</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0DBF"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1FF" w:rsidP="003A51FF">
            <w:pPr>
              <w:pStyle w:val="CRCoverPage"/>
              <w:spacing w:after="0"/>
              <w:jc w:val="center"/>
              <w:rPr>
                <w:rFonts w:hint="eastAsia"/>
                <w:noProof/>
                <w:lang w:eastAsia="zh-CN"/>
              </w:rPr>
            </w:pPr>
            <w:r w:rsidRPr="003A51FF">
              <w:rPr>
                <w:rFonts w:hint="eastAsia"/>
                <w:b/>
                <w:noProof/>
                <w:sz w:val="28"/>
                <w:lang w:eastAsia="zh-CN"/>
              </w:rPr>
              <w:t>0</w:t>
            </w:r>
            <w:r w:rsidRPr="003A51FF">
              <w:rPr>
                <w:b/>
                <w:noProof/>
                <w:sz w:val="28"/>
                <w:lang w:eastAsia="zh-CN"/>
              </w:rPr>
              <w:t>231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51FF" w:rsidP="00E13F3D">
            <w:pPr>
              <w:pStyle w:val="CRCoverPage"/>
              <w:spacing w:after="0"/>
              <w:jc w:val="center"/>
              <w:rPr>
                <w:rFonts w:hint="eastAsia"/>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0DBF" w:rsidP="0068785C">
            <w:pPr>
              <w:pStyle w:val="CRCoverPage"/>
              <w:spacing w:after="0"/>
              <w:jc w:val="center"/>
              <w:rPr>
                <w:noProof/>
                <w:sz w:val="28"/>
                <w:lang w:eastAsia="zh-CN"/>
              </w:rPr>
            </w:pPr>
            <w:r w:rsidRPr="0068785C">
              <w:rPr>
                <w:rFonts w:hint="eastAsia"/>
                <w:b/>
                <w:noProof/>
                <w:sz w:val="28"/>
                <w:lang w:eastAsia="zh-CN"/>
              </w:rPr>
              <w:t>1</w:t>
            </w:r>
            <w:r w:rsidRPr="0068785C">
              <w:rPr>
                <w:b/>
                <w:noProof/>
                <w:sz w:val="28"/>
                <w:lang w:eastAsia="zh-CN"/>
              </w:rPr>
              <w:t>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DBF">
            <w:pPr>
              <w:pStyle w:val="CRCoverPage"/>
              <w:spacing w:after="0"/>
              <w:ind w:left="100"/>
              <w:rPr>
                <w:noProof/>
              </w:rPr>
            </w:pPr>
            <w:r>
              <w:rPr>
                <w:rFonts w:hint="eastAsia"/>
                <w:noProof/>
                <w:lang w:eastAsia="zh-CN"/>
              </w:rPr>
              <w:t>MA</w:t>
            </w:r>
            <w:r>
              <w:rPr>
                <w:noProof/>
              </w:rPr>
              <w:t xml:space="preserve"> PDU request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8F6">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noProof/>
                <w:lang w:eastAsia="zh-CN"/>
              </w:rPr>
              <w:t>2019-10-24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3DC5" w:rsidP="00D82632">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Rel-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51FF">
            <w:pPr>
              <w:pStyle w:val="CRCoverPage"/>
              <w:spacing w:after="0"/>
              <w:ind w:left="100"/>
              <w:rPr>
                <w:noProof/>
                <w:lang w:eastAsia="zh-CN"/>
              </w:rPr>
            </w:pPr>
            <w:r>
              <w:rPr>
                <w:noProof/>
                <w:lang w:eastAsia="zh-CN"/>
              </w:rPr>
              <w:t>A</w:t>
            </w:r>
            <w:r w:rsidR="00902EC9">
              <w:rPr>
                <w:noProof/>
                <w:lang w:eastAsia="zh-CN"/>
              </w:rPr>
              <w:t xml:space="preserve">greed in CR 1770 (S2-1910655) of TS 23.502 in </w:t>
            </w:r>
            <w:r w:rsidR="00A00DBF">
              <w:rPr>
                <w:noProof/>
                <w:lang w:eastAsia="zh-CN"/>
              </w:rPr>
              <w:t>SA2#135 meeting, the following definition was agreed:</w:t>
            </w:r>
          </w:p>
          <w:p w:rsidR="00902EC9" w:rsidRDefault="00902EC9" w:rsidP="00902EC9">
            <w:pPr>
              <w:pStyle w:val="CRCoverPage"/>
              <w:spacing w:after="0"/>
              <w:ind w:left="100"/>
              <w:rPr>
                <w:noProof/>
                <w:lang w:eastAsia="zh-CN"/>
              </w:rPr>
            </w:pPr>
          </w:p>
          <w:p w:rsidR="00A00DBF" w:rsidRPr="00902EC9" w:rsidRDefault="00A00DBF" w:rsidP="00902EC9">
            <w:pPr>
              <w:pStyle w:val="CRCoverPage"/>
              <w:spacing w:after="0"/>
              <w:ind w:left="100"/>
              <w:rPr>
                <w:i/>
                <w:noProof/>
                <w:lang w:eastAsia="zh-CN"/>
              </w:rPr>
            </w:pPr>
            <w:r w:rsidRPr="00902EC9">
              <w:rPr>
                <w:i/>
                <w:noProof/>
                <w:lang w:eastAsia="zh-CN"/>
              </w:rPr>
              <w:t>4.22.6.3</w:t>
            </w:r>
            <w:r w:rsidRPr="00902EC9">
              <w:rPr>
                <w:i/>
                <w:noProof/>
                <w:lang w:eastAsia="zh-CN"/>
              </w:rPr>
              <w:tab/>
              <w:t>Network Modification to MA PDU Session after a UE moving from EPC</w:t>
            </w:r>
          </w:p>
          <w:p w:rsidR="00A00DBF" w:rsidRPr="00902EC9" w:rsidRDefault="00A00DBF">
            <w:pPr>
              <w:pStyle w:val="CRCoverPage"/>
              <w:spacing w:after="0"/>
              <w:ind w:left="100"/>
              <w:rPr>
                <w:i/>
                <w:noProof/>
                <w:lang w:eastAsia="zh-CN"/>
              </w:rPr>
            </w:pPr>
            <w:r w:rsidRPr="00902EC9">
              <w:rPr>
                <w:i/>
                <w:noProof/>
                <w:lang w:eastAsia="zh-CN"/>
              </w:rPr>
              <w:t>…</w:t>
            </w:r>
          </w:p>
          <w:p w:rsidR="00A00DBF" w:rsidRPr="00902EC9" w:rsidRDefault="00A00DBF" w:rsidP="00A00DBF">
            <w:pPr>
              <w:pStyle w:val="B1"/>
              <w:rPr>
                <w:i/>
              </w:rPr>
            </w:pPr>
            <w:r w:rsidRPr="00902EC9">
              <w:rPr>
                <w:i/>
              </w:rPr>
              <w:t>2.</w:t>
            </w:r>
            <w:r w:rsidRPr="00902EC9">
              <w:rPr>
                <w:i/>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A00DBF" w:rsidRPr="00A00DBF" w:rsidRDefault="00A00DBF" w:rsidP="00BD7B78">
            <w:pPr>
              <w:pStyle w:val="B2"/>
              <w:rPr>
                <w:noProof/>
              </w:rPr>
            </w:pPr>
            <w:r w:rsidRPr="00902EC9">
              <w:rPr>
                <w:i/>
              </w:rPr>
              <w:t>-</w:t>
            </w:r>
            <w:r w:rsidRPr="00902EC9">
              <w:rPr>
                <w:i/>
              </w:rPr>
              <w:tab/>
              <w:t xml:space="preserve">In step 1a, </w:t>
            </w:r>
            <w:r w:rsidRPr="00902EC9">
              <w:rPr>
                <w:i/>
                <w:highlight w:val="yellow"/>
              </w:rPr>
              <w:t>the UE provides an "MA PDU Request" indication in UL NAS Transport message,</w:t>
            </w:r>
            <w:r w:rsidRPr="00902EC9">
              <w:rPr>
                <w:i/>
              </w:rPr>
              <w:t xml:space="preserv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0DBF" w:rsidP="00902EC9">
            <w:pPr>
              <w:pStyle w:val="CRCoverPage"/>
              <w:spacing w:after="0"/>
              <w:ind w:left="100"/>
              <w:rPr>
                <w:noProof/>
                <w:lang w:eastAsia="zh-CN"/>
              </w:rPr>
            </w:pPr>
            <w:r>
              <w:rPr>
                <w:rFonts w:hint="eastAsia"/>
                <w:noProof/>
                <w:lang w:eastAsia="zh-CN"/>
              </w:rPr>
              <w:t>A</w:t>
            </w:r>
            <w:r>
              <w:rPr>
                <w:noProof/>
                <w:lang w:eastAsia="zh-CN"/>
              </w:rPr>
              <w:t xml:space="preserve">dd the MA PDU Request indication </w:t>
            </w:r>
            <w:r w:rsidR="00902EC9">
              <w:rPr>
                <w:noProof/>
                <w:lang w:eastAsia="zh-CN"/>
              </w:rPr>
              <w:t>in</w:t>
            </w:r>
            <w:r>
              <w:rPr>
                <w:noProof/>
                <w:lang w:eastAsia="zh-CN"/>
              </w:rPr>
              <w:t xml:space="preserve"> the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518C" w:rsidP="00902EC9">
            <w:pPr>
              <w:pStyle w:val="CRCoverPage"/>
              <w:spacing w:after="0"/>
              <w:ind w:left="100"/>
              <w:rPr>
                <w:noProof/>
                <w:lang w:eastAsia="zh-CN"/>
              </w:rPr>
            </w:pPr>
            <w:r>
              <w:rPr>
                <w:rFonts w:hint="eastAsia"/>
                <w:noProof/>
                <w:lang w:eastAsia="zh-CN"/>
              </w:rPr>
              <w:t>M</w:t>
            </w:r>
            <w:r>
              <w:rPr>
                <w:noProof/>
                <w:lang w:eastAsia="zh-CN"/>
              </w:rPr>
              <w:t xml:space="preserve">isalignment with </w:t>
            </w:r>
            <w:r w:rsidR="00902EC9">
              <w:rPr>
                <w:noProof/>
                <w:lang w:eastAsia="zh-CN"/>
              </w:rPr>
              <w:t>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2B2F">
            <w:pPr>
              <w:pStyle w:val="CRCoverPage"/>
              <w:spacing w:after="0"/>
              <w:ind w:left="100"/>
              <w:rPr>
                <w:noProof/>
                <w:lang w:eastAsia="zh-CN"/>
              </w:rPr>
            </w:pPr>
            <w:r>
              <w:rPr>
                <w:rFonts w:hint="eastAsia"/>
                <w:noProof/>
                <w:lang w:eastAsia="zh-CN"/>
              </w:rPr>
              <w:t>6</w:t>
            </w:r>
            <w:r>
              <w:rPr>
                <w:noProof/>
                <w:lang w:eastAsia="zh-CN"/>
              </w:rPr>
              <w:t>.1.6.2.4, 6.1.6.2.11,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8A2B2F">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1258" w:rsidRPr="009854A4" w:rsidRDefault="00DB1258" w:rsidP="00DB1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20130942"/>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00DBF" w:rsidRDefault="00A00DBF" w:rsidP="00A00DBF">
      <w:pPr>
        <w:pStyle w:val="5"/>
      </w:pPr>
      <w:r>
        <w:lastRenderedPageBreak/>
        <w:t>6.1.6.2.4</w:t>
      </w:r>
      <w:r>
        <w:tab/>
        <w:t xml:space="preserve">Type: </w:t>
      </w:r>
      <w:proofErr w:type="spellStart"/>
      <w:r>
        <w:t>SMContextUpdateData</w:t>
      </w:r>
      <w:bookmarkEnd w:id="3"/>
      <w:proofErr w:type="spellEnd"/>
    </w:p>
    <w:p w:rsidR="00A00DBF" w:rsidRDefault="00A00DBF" w:rsidP="00A00DB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00DBF" w:rsidRPr="007277D4" w:rsidRDefault="00A00DBF" w:rsidP="00A377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00DBF" w:rsidRDefault="00A00DBF" w:rsidP="00A377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00DBF" w:rsidRDefault="00A00DBF" w:rsidP="00A377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00DBF" w:rsidRDefault="00A00DBF" w:rsidP="00A37760">
            <w:pPr>
              <w:pStyle w:val="TAH"/>
              <w:rPr>
                <w:rFonts w:cs="Arial"/>
                <w:szCs w:val="18"/>
              </w:rPr>
            </w:pPr>
            <w:r>
              <w:rPr>
                <w:rFonts w:cs="Arial"/>
                <w:szCs w:val="18"/>
              </w:rPr>
              <w:t>Applicability</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and has not been provided earlier to the SMF.</w:t>
            </w:r>
          </w:p>
          <w:p w:rsidR="00A00DBF" w:rsidRDefault="00A00DBF" w:rsidP="00A3776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upon inter-AMF change or mobility, or upon a N2 handover execution with AMF change.</w:t>
            </w:r>
          </w:p>
          <w:p w:rsidR="00A00DBF" w:rsidRDefault="00A00DBF" w:rsidP="00A3776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A00DBF" w:rsidRDefault="00A00DBF" w:rsidP="00A37760">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A00DBF" w:rsidRPr="00F8607F" w:rsidRDefault="00A00DBF" w:rsidP="00A37760">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A00DBF" w:rsidRDefault="00A00DBF" w:rsidP="00A3776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Pr="00F8607F" w:rsidRDefault="00A00DBF" w:rsidP="00A37760">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A00DBF" w:rsidRDefault="00A00DBF" w:rsidP="00A3776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A00DBF" w:rsidRDefault="00A00DBF" w:rsidP="00A37760">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A00DBF" w:rsidRDefault="00A00DBF" w:rsidP="00A37760">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00DBF" w:rsidRDefault="00A00DBF" w:rsidP="00A3776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MAPDU</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A00DBF" w:rsidRDefault="00A00DBF" w:rsidP="00A37760">
            <w:pPr>
              <w:pStyle w:val="TAL"/>
              <w:rPr>
                <w:rFonts w:cs="Arial"/>
                <w:szCs w:val="18"/>
              </w:rPr>
            </w:pPr>
            <w:r>
              <w:rPr>
                <w:rFonts w:cs="Arial"/>
                <w:szCs w:val="18"/>
              </w:rPr>
              <w:t>When present, this IE shall contain:</w:t>
            </w:r>
          </w:p>
          <w:p w:rsidR="00A00DBF" w:rsidRDefault="00A00DBF" w:rsidP="00A37760">
            <w:pPr>
              <w:pStyle w:val="B1"/>
            </w:pPr>
            <w:r>
              <w:rPr>
                <w:rFonts w:ascii="Arial" w:hAnsi="Arial"/>
                <w:sz w:val="18"/>
              </w:rPr>
              <w:t>-</w:t>
            </w:r>
            <w:r>
              <w:tab/>
            </w:r>
            <w:r w:rsidRPr="00EA1C32">
              <w:rPr>
                <w:rFonts w:ascii="Arial" w:hAnsi="Arial" w:cs="Arial"/>
                <w:sz w:val="18"/>
                <w:szCs w:val="18"/>
              </w:rPr>
              <w:t>the UE location information; and</w:t>
            </w:r>
          </w:p>
          <w:p w:rsidR="00A00DBF" w:rsidRDefault="00A00DBF" w:rsidP="00A37760">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A00DBF" w:rsidRDefault="00A00DBF" w:rsidP="00A377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it is available, the UE Time Zone has changed and needs to be reported to the SMF.</w:t>
            </w:r>
          </w:p>
          <w:p w:rsidR="00A00DBF" w:rsidRDefault="00A00DBF" w:rsidP="00A3776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Additional UE location.</w:t>
            </w:r>
          </w:p>
          <w:p w:rsidR="00A00DBF" w:rsidRDefault="00A00DBF" w:rsidP="00A377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A00DBF" w:rsidRDefault="00A00DBF" w:rsidP="00A37760">
            <w:pPr>
              <w:pStyle w:val="TAL"/>
              <w:rPr>
                <w:rFonts w:cs="Arial"/>
                <w:szCs w:val="18"/>
              </w:rPr>
            </w:pPr>
            <w:r>
              <w:rPr>
                <w:rFonts w:cs="Arial"/>
                <w:szCs w:val="18"/>
              </w:rPr>
              <w:t>When present, it shall contain:</w:t>
            </w:r>
          </w:p>
          <w:p w:rsidR="00A00DBF" w:rsidRPr="00022F45" w:rsidRDefault="00A00DBF" w:rsidP="00A37760">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A00DBF" w:rsidRDefault="00A00DBF" w:rsidP="00A3776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A00DBF" w:rsidRDefault="00A00DBF" w:rsidP="00A377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to request the activation or the deactivation of the user plane connection of the PDU session.</w:t>
            </w:r>
          </w:p>
          <w:p w:rsidR="00A00DBF" w:rsidRDefault="00A00DBF" w:rsidP="00A37760">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to request the preparation, execution or cancellation of a handover of the PDU session.</w:t>
            </w:r>
          </w:p>
          <w:p w:rsidR="00A00DBF" w:rsidRDefault="00A00DBF" w:rsidP="00A3776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A00DBF" w:rsidRDefault="00A00DBF" w:rsidP="00A3776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N1 SM Information has been received from the UE.</w:t>
            </w:r>
          </w:p>
          <w:p w:rsidR="00A00DBF" w:rsidRDefault="00A00DBF" w:rsidP="00A3776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N2 SM Information has been received from the AN.</w:t>
            </w:r>
          </w:p>
          <w:p w:rsidR="00A00DBF" w:rsidRDefault="00A00DBF" w:rsidP="00A3776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"n2SmInfo" attribute is present.</w:t>
            </w:r>
          </w:p>
          <w:p w:rsidR="00A00DBF" w:rsidRDefault="00A00DBF" w:rsidP="00A3776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A00DBF" w:rsidRDefault="00A00DBF" w:rsidP="00A3776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A00DBF" w:rsidRDefault="00A00DBF" w:rsidP="00A3776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A00DBF" w:rsidRDefault="00A00DBF" w:rsidP="00A37760">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This IE shall be present in the following cases:</w:t>
            </w:r>
          </w:p>
          <w:p w:rsidR="00A00DBF" w:rsidRPr="00E50A28" w:rsidRDefault="00A00DBF" w:rsidP="00A37760">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rsidR="00A00DBF" w:rsidRPr="00E50A28" w:rsidRDefault="00A00DBF" w:rsidP="00A37760">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A00DBF" w:rsidRDefault="00A00DBF" w:rsidP="00A37760">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DTSSA</w:t>
            </w: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 5GS to EPS handover using the N26 interface.</w:t>
            </w:r>
          </w:p>
          <w:p w:rsidR="00A00DBF" w:rsidRDefault="00A00DBF" w:rsidP="00A3776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used to indicate a network initiated PDU session release is requested.</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A00DBF" w:rsidRDefault="00A00DBF" w:rsidP="00A3776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A00DBF" w:rsidRDefault="00A00DBF" w:rsidP="00A37760">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szCs w:val="18"/>
              </w:rPr>
            </w:pPr>
            <w:r>
              <w:rPr>
                <w:szCs w:val="18"/>
              </w:rPr>
              <w:t>This IE shall be included if trace is required to be activated, modified or deactivated (see 3GPP TS 32.422 [22]).</w:t>
            </w:r>
          </w:p>
          <w:p w:rsidR="00A00DBF" w:rsidRDefault="00A00DBF" w:rsidP="00A37760">
            <w:pPr>
              <w:pStyle w:val="TAL"/>
              <w:rPr>
                <w:szCs w:val="18"/>
              </w:rPr>
            </w:pPr>
            <w:r>
              <w:rPr>
                <w:rFonts w:cs="Arial"/>
                <w:szCs w:val="18"/>
              </w:rPr>
              <w:t>For trace modification, it shall contain a complete replacement of trace data.</w:t>
            </w:r>
          </w:p>
          <w:p w:rsidR="00A00DBF" w:rsidRDefault="00A00DBF" w:rsidP="00A3776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A00DBF" w:rsidRDefault="00A00DBF" w:rsidP="00A37760">
            <w:pPr>
              <w:pStyle w:val="TAL"/>
              <w:rPr>
                <w:rFonts w:cs="Arial"/>
                <w:szCs w:val="18"/>
              </w:rPr>
            </w:pPr>
          </w:p>
          <w:p w:rsidR="00A00DBF" w:rsidRDefault="00A00DBF" w:rsidP="00A377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A00DBF" w:rsidRDefault="00A00DBF" w:rsidP="00A37760">
            <w:pPr>
              <w:pStyle w:val="TAL"/>
            </w:pPr>
          </w:p>
          <w:p w:rsidR="00A00DBF" w:rsidRDefault="00A00DBF" w:rsidP="00A37760">
            <w:pPr>
              <w:pStyle w:val="TAL"/>
              <w:rPr>
                <w:rFonts w:cs="Arial"/>
                <w:szCs w:val="18"/>
              </w:rPr>
            </w:pPr>
            <w:r>
              <w:rPr>
                <w:rFonts w:cs="Arial"/>
                <w:szCs w:val="18"/>
              </w:rPr>
              <w:t>When present, it shall be set as follows:</w:t>
            </w:r>
          </w:p>
          <w:p w:rsidR="00A00DBF" w:rsidRDefault="00A00DBF" w:rsidP="00A3776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A00DBF" w:rsidRDefault="00A00DBF" w:rsidP="00A3776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more than one N2 SM Information has been received from the AN.</w:t>
            </w:r>
          </w:p>
          <w:p w:rsidR="00A00DBF" w:rsidRDefault="00A00DBF" w:rsidP="00A3776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szCs w:val="18"/>
              </w:rPr>
              <w:t>This IE shall be present if "</w:t>
            </w:r>
            <w:r>
              <w:t>n2SmInfoExt1</w:t>
            </w:r>
            <w:r>
              <w:rPr>
                <w:rFonts w:cs="Arial"/>
                <w:szCs w:val="18"/>
              </w:rPr>
              <w:t>" attribute is present.</w:t>
            </w:r>
          </w:p>
          <w:p w:rsidR="00A00DBF" w:rsidRDefault="00A00DBF" w:rsidP="00A3776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p>
        </w:tc>
      </w:tr>
      <w:tr w:rsidR="00A00DBF"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00DBF" w:rsidRDefault="00A00DBF" w:rsidP="00A377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A00DBF" w:rsidRDefault="00A00DBF" w:rsidP="00A3776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A00DBF" w:rsidRDefault="00A00DBF" w:rsidP="00A37760">
            <w:pPr>
              <w:pStyle w:val="TAL"/>
              <w:rPr>
                <w:rFonts w:cs="Arial"/>
                <w:szCs w:val="18"/>
              </w:rPr>
            </w:pPr>
            <w:r>
              <w:rPr>
                <w:rFonts w:cs="Arial" w:hint="eastAsia"/>
                <w:szCs w:val="18"/>
                <w:lang w:eastAsia="zh-CN"/>
              </w:rPr>
              <w:t>MAPDU</w:t>
            </w:r>
          </w:p>
        </w:tc>
      </w:tr>
      <w:tr w:rsidR="00A37760" w:rsidTr="00A37760">
        <w:trPr>
          <w:jc w:val="center"/>
          <w:ins w:id="4" w:author="Huawei" w:date="2019-10-25T11:28:00Z"/>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5" w:author="Huawei" w:date="2019-10-25T11:28:00Z"/>
                <w:lang w:eastAsia="zh-CN"/>
              </w:rPr>
            </w:pPr>
            <w:proofErr w:type="spellStart"/>
            <w:ins w:id="6" w:author="Huawei" w:date="2019-10-25T11:28:00Z">
              <w:r>
                <w:rPr>
                  <w:rFonts w:hint="eastAsia"/>
                  <w:lang w:eastAsia="zh-CN"/>
                </w:rPr>
                <w:t>ma</w:t>
              </w:r>
              <w:r>
                <w:rPr>
                  <w:lang w:eastAsia="zh-CN"/>
                </w:rPr>
                <w:t>Request</w:t>
              </w:r>
              <w:r>
                <w:rPr>
                  <w:rFonts w:hint="eastAsia"/>
                  <w:lang w:eastAsia="zh-CN"/>
                </w:rPr>
                <w:t>Ind</w:t>
              </w:r>
              <w:proofErr w:type="spellEnd"/>
            </w:ins>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7" w:author="Huawei" w:date="2019-10-25T11:28:00Z"/>
                <w:lang w:eastAsia="zh-CN"/>
              </w:rPr>
            </w:pPr>
            <w:proofErr w:type="spellStart"/>
            <w:ins w:id="8" w:author="Huawei" w:date="2019-10-25T11:28: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ins w:id="9" w:author="Huawei" w:date="2019-10-25T11:28:00Z"/>
                <w:lang w:eastAsia="zh-CN"/>
              </w:rPr>
            </w:pPr>
            <w:ins w:id="10" w:author="Huawei" w:date="2019-10-25T11:28: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11" w:author="Huawei" w:date="2019-10-25T11:28:00Z"/>
                <w:lang w:eastAsia="zh-CN"/>
              </w:rPr>
            </w:pPr>
            <w:ins w:id="12" w:author="Huawei" w:date="2019-10-25T11:28: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13" w:author="Huawei" w:date="2019-10-25T11:28:00Z"/>
                <w:rFonts w:cs="Arial"/>
                <w:szCs w:val="18"/>
                <w:lang w:eastAsia="zh-CN"/>
              </w:rPr>
            </w:pPr>
            <w:ins w:id="14" w:author="Huawei" w:date="2019-10-25T11:28: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ins>
            <w:ins w:id="15" w:author="Huawei" w:date="2019-10-25T11:29:00Z">
              <w:r>
                <w:rPr>
                  <w:rFonts w:cs="Arial"/>
                  <w:szCs w:val="18"/>
                  <w:lang w:val="en-US" w:eastAsia="zh-CN"/>
                </w:rPr>
                <w:t xml:space="preserve"> (see clause </w:t>
              </w:r>
            </w:ins>
            <w:ins w:id="16" w:author="Huawei" w:date="2019-10-25T11:30:00Z">
              <w:r>
                <w:rPr>
                  <w:rFonts w:cs="Arial"/>
                  <w:szCs w:val="18"/>
                  <w:lang w:val="en-US" w:eastAsia="zh-CN"/>
                </w:rPr>
                <w:t>4.22.6.3</w:t>
              </w:r>
            </w:ins>
            <w:ins w:id="17" w:author="Huawei" w:date="2019-10-25T11:29:00Z">
              <w:r>
                <w:rPr>
                  <w:rFonts w:cs="Arial"/>
                  <w:szCs w:val="18"/>
                  <w:lang w:val="en-US" w:eastAsia="zh-CN"/>
                </w:rPr>
                <w:t xml:space="preserve"> of 3GPP TS 2</w:t>
              </w:r>
            </w:ins>
            <w:ins w:id="18" w:author="Huawei" w:date="2019-10-25T11:30:00Z">
              <w:r>
                <w:rPr>
                  <w:rFonts w:cs="Arial"/>
                  <w:szCs w:val="18"/>
                  <w:lang w:val="en-US" w:eastAsia="zh-CN"/>
                </w:rPr>
                <w:t>3</w:t>
              </w:r>
            </w:ins>
            <w:ins w:id="19" w:author="Huawei" w:date="2019-10-25T11:29:00Z">
              <w:r>
                <w:rPr>
                  <w:rFonts w:cs="Arial"/>
                  <w:szCs w:val="18"/>
                  <w:lang w:val="en-US" w:eastAsia="zh-CN"/>
                </w:rPr>
                <w:t>.50</w:t>
              </w:r>
            </w:ins>
            <w:ins w:id="20" w:author="Huawei" w:date="2019-10-25T11:30:00Z">
              <w:r>
                <w:rPr>
                  <w:rFonts w:cs="Arial"/>
                  <w:szCs w:val="18"/>
                  <w:lang w:val="en-US" w:eastAsia="zh-CN"/>
                </w:rPr>
                <w:t>2</w:t>
              </w:r>
            </w:ins>
            <w:ins w:id="21" w:author="Huawei" w:date="2019-10-25T11:29:00Z">
              <w:r>
                <w:rPr>
                  <w:rFonts w:cs="Arial"/>
                  <w:szCs w:val="18"/>
                  <w:lang w:val="en-US" w:eastAsia="zh-CN"/>
                </w:rPr>
                <w:t> [</w:t>
              </w:r>
            </w:ins>
            <w:ins w:id="22" w:author="Huawei" w:date="2019-10-25T11:30:00Z">
              <w:r>
                <w:rPr>
                  <w:rFonts w:cs="Arial"/>
                  <w:szCs w:val="18"/>
                  <w:lang w:val="en-US" w:eastAsia="zh-CN"/>
                </w:rPr>
                <w:t>3</w:t>
              </w:r>
            </w:ins>
            <w:ins w:id="23" w:author="Huawei" w:date="2019-10-25T11:29:00Z">
              <w:r>
                <w:rPr>
                  <w:rFonts w:cs="Arial"/>
                  <w:szCs w:val="18"/>
                  <w:lang w:val="en-US" w:eastAsia="zh-CN"/>
                </w:rPr>
                <w:t>]).</w:t>
              </w:r>
            </w:ins>
          </w:p>
          <w:p w:rsidR="00A37760" w:rsidRDefault="00A37760" w:rsidP="00A37760">
            <w:pPr>
              <w:pStyle w:val="TAL"/>
              <w:rPr>
                <w:ins w:id="24" w:author="Huawei" w:date="2019-10-25T11:28:00Z"/>
                <w:rFonts w:cs="Arial"/>
                <w:szCs w:val="18"/>
                <w:lang w:eastAsia="zh-CN"/>
              </w:rPr>
            </w:pPr>
            <w:ins w:id="25" w:author="Huawei" w:date="2019-10-25T11:28:00Z">
              <w:r w:rsidRPr="004F2714">
                <w:rPr>
                  <w:rFonts w:cs="Arial"/>
                  <w:szCs w:val="18"/>
                </w:rPr>
                <w:t>When present, it shall be set as follows:</w:t>
              </w:r>
            </w:ins>
          </w:p>
          <w:p w:rsidR="00A37760" w:rsidRDefault="00A37760" w:rsidP="00A37760">
            <w:pPr>
              <w:pStyle w:val="TAL"/>
              <w:ind w:leftChars="100" w:left="200"/>
              <w:rPr>
                <w:ins w:id="26" w:author="Huawei" w:date="2019-10-25T11:29:00Z"/>
                <w:rFonts w:cs="Arial"/>
                <w:szCs w:val="18"/>
                <w:lang w:eastAsia="zh-CN"/>
              </w:rPr>
            </w:pPr>
            <w:ins w:id="27" w:author="Huawei" w:date="2019-10-25T11:28:00Z">
              <w:r>
                <w:rPr>
                  <w:rFonts w:cs="Arial"/>
                  <w:szCs w:val="18"/>
                  <w:lang w:eastAsia="zh-CN"/>
                </w:rPr>
                <w:t xml:space="preserve">- </w:t>
              </w:r>
            </w:ins>
            <w:ins w:id="28" w:author="Huawei" w:date="2019-10-25T11:36:00Z">
              <w:r w:rsidR="005B20C0">
                <w:rPr>
                  <w:rFonts w:cs="Arial"/>
                  <w:szCs w:val="18"/>
                  <w:lang w:eastAsia="zh-CN"/>
                </w:rPr>
                <w:t>t</w:t>
              </w:r>
            </w:ins>
            <w:ins w:id="29" w:author="Huawei" w:date="2019-10-25T11:28:00Z">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ins>
          </w:p>
          <w:p w:rsidR="00A37760" w:rsidRDefault="00A37760" w:rsidP="00A37760">
            <w:pPr>
              <w:pStyle w:val="TAL"/>
              <w:ind w:leftChars="100" w:left="200"/>
              <w:rPr>
                <w:ins w:id="30" w:author="Huawei" w:date="2019-10-25T11:28:00Z"/>
                <w:rFonts w:cs="Arial"/>
                <w:szCs w:val="18"/>
                <w:lang w:eastAsia="zh-CN"/>
              </w:rPr>
            </w:pPr>
            <w:ins w:id="31" w:author="Huawei" w:date="2019-10-25T11:29:00Z">
              <w:r>
                <w:rPr>
                  <w:rFonts w:cs="Arial"/>
                  <w:szCs w:val="18"/>
                  <w:lang w:eastAsia="zh-CN"/>
                </w:rPr>
                <w:t xml:space="preserve">- </w:t>
              </w:r>
            </w:ins>
            <w:ins w:id="32" w:author="Huawei" w:date="2019-10-25T11:36:00Z">
              <w:r w:rsidR="005B20C0">
                <w:rPr>
                  <w:lang w:eastAsia="zh-CN"/>
                </w:rPr>
                <w:t>f</w:t>
              </w:r>
            </w:ins>
            <w:ins w:id="33" w:author="Huawei" w:date="2019-10-25T11:29:00Z">
              <w:r w:rsidRPr="00A37760">
                <w:rPr>
                  <w:lang w:eastAsia="zh-CN"/>
                </w:rPr>
                <w:t xml:space="preserve">alse (default): a </w:t>
              </w:r>
              <w:r w:rsidRPr="00A37760">
                <w:rPr>
                  <w:rFonts w:hint="eastAsia"/>
                  <w:lang w:eastAsia="zh-CN"/>
                </w:rPr>
                <w:t>MA-PDU session is not requested</w:t>
              </w:r>
            </w:ins>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34" w:author="Huawei" w:date="2019-10-25T11:28:00Z"/>
                <w:rFonts w:cs="Arial"/>
                <w:szCs w:val="18"/>
                <w:lang w:eastAsia="zh-CN"/>
              </w:rPr>
            </w:pPr>
            <w:ins w:id="35" w:author="Huawei" w:date="2019-10-25T11:28:00Z">
              <w:r>
                <w:rPr>
                  <w:rFonts w:cs="Arial" w:hint="eastAsia"/>
                  <w:szCs w:val="18"/>
                  <w:lang w:eastAsia="zh-CN"/>
                </w:rPr>
                <w:t>MAPDU</w:t>
              </w:r>
            </w:ins>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rPr>
                <w:lang w:eastAsia="zh-CN"/>
              </w:rPr>
              <w:lastRenderedPageBreak/>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p>
        </w:tc>
      </w:tr>
      <w:tr w:rsidR="00A37760" w:rsidTr="00A3776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7760" w:rsidRDefault="00A37760" w:rsidP="00A3776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00DBF" w:rsidRDefault="00A00DBF" w:rsidP="00A00DBF"/>
    <w:p w:rsidR="00A37760" w:rsidRPr="009854A4" w:rsidRDefault="00A37760" w:rsidP="00A377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7760" w:rsidRDefault="00A37760" w:rsidP="00A37760">
      <w:pPr>
        <w:pStyle w:val="5"/>
      </w:pPr>
      <w:bookmarkStart w:id="36" w:name="_Toc20130949"/>
      <w:r>
        <w:lastRenderedPageBreak/>
        <w:t>6.1.6.2.11</w:t>
      </w:r>
      <w:r>
        <w:tab/>
        <w:t xml:space="preserve">Type: </w:t>
      </w:r>
      <w:proofErr w:type="spellStart"/>
      <w:r>
        <w:t>HsmfUpdateData</w:t>
      </w:r>
      <w:bookmarkEnd w:id="36"/>
      <w:proofErr w:type="spellEnd"/>
    </w:p>
    <w:p w:rsidR="00A37760" w:rsidRDefault="00A37760" w:rsidP="00A3776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37760" w:rsidRPr="007277D4" w:rsidRDefault="00A37760" w:rsidP="00A377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37760" w:rsidRDefault="00A37760" w:rsidP="00A377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37760" w:rsidRDefault="00A37760" w:rsidP="00A377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37760" w:rsidRDefault="00A37760" w:rsidP="00A37760">
            <w:pPr>
              <w:pStyle w:val="TAH"/>
              <w:rPr>
                <w:rFonts w:cs="Arial"/>
                <w:szCs w:val="18"/>
              </w:rPr>
            </w:pPr>
            <w:r>
              <w:rPr>
                <w:rFonts w:cs="Arial"/>
                <w:szCs w:val="18"/>
              </w:rPr>
              <w:t>Applicability</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and has not been provided earlier to the H-SMF or SMF.</w:t>
            </w:r>
          </w:p>
          <w:p w:rsidR="00A37760" w:rsidRDefault="00A37760" w:rsidP="00A3776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N9 tunnel information on the visited CN side provided earlier to the H-SMF has changed.</w:t>
            </w:r>
          </w:p>
          <w:p w:rsidR="00A37760" w:rsidRDefault="00A37760" w:rsidP="00A3776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N9 tunnel information of the I-UPF for DL traffic provided earlier by the I-SMF to the SMF has changed.</w:t>
            </w:r>
          </w:p>
          <w:p w:rsidR="00A37760" w:rsidRDefault="00A37760" w:rsidP="00A3776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A37760" w:rsidRDefault="00A37760" w:rsidP="00A3776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37760" w:rsidRDefault="00A37760" w:rsidP="00A3776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hint="eastAsia"/>
                <w:szCs w:val="18"/>
                <w:lang w:eastAsia="zh-CN"/>
              </w:rPr>
              <w:t>MAPDU</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the UE Location has changed and needs to be reported to the H-SMF or SMF.</w:t>
            </w:r>
          </w:p>
          <w:p w:rsidR="00A37760" w:rsidRDefault="00A37760" w:rsidP="00A37760">
            <w:pPr>
              <w:pStyle w:val="TAL"/>
              <w:rPr>
                <w:rFonts w:cs="Arial"/>
                <w:szCs w:val="18"/>
              </w:rPr>
            </w:pPr>
            <w:r>
              <w:rPr>
                <w:rFonts w:cs="Arial"/>
                <w:szCs w:val="18"/>
              </w:rPr>
              <w:t>When present, this IE shall contain:</w:t>
            </w:r>
          </w:p>
          <w:p w:rsidR="00A37760" w:rsidRDefault="00A37760" w:rsidP="00A3776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A37760" w:rsidRDefault="00A37760" w:rsidP="00A37760">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A37760" w:rsidRDefault="00A37760" w:rsidP="00A3776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it is available, the UE Time Zone has changed and needs to be reported to the H-SMF or SMF.</w:t>
            </w:r>
          </w:p>
          <w:p w:rsidR="00A37760" w:rsidRDefault="00A37760" w:rsidP="00A3776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Additional UE location.</w:t>
            </w:r>
          </w:p>
          <w:p w:rsidR="00A37760" w:rsidRDefault="00A37760" w:rsidP="00A377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A37760" w:rsidRDefault="00A37760" w:rsidP="00A37760">
            <w:pPr>
              <w:pStyle w:val="TAL"/>
              <w:rPr>
                <w:rFonts w:cs="Arial"/>
                <w:szCs w:val="18"/>
              </w:rPr>
            </w:pPr>
            <w:r>
              <w:rPr>
                <w:rFonts w:cs="Arial"/>
                <w:szCs w:val="18"/>
              </w:rPr>
              <w:t>When present, it shall contain:</w:t>
            </w:r>
          </w:p>
          <w:p w:rsidR="00A37760" w:rsidRDefault="00A37760" w:rsidP="00A3776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A37760" w:rsidRDefault="00A37760" w:rsidP="00A37760">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37760" w:rsidRDefault="00A37760" w:rsidP="00A3776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A37760" w:rsidRDefault="00A37760" w:rsidP="00A37760">
            <w:pPr>
              <w:pStyle w:val="TAL"/>
              <w:rPr>
                <w:rFonts w:cs="Arial"/>
                <w:szCs w:val="18"/>
              </w:rPr>
            </w:pPr>
            <w:r>
              <w:rPr>
                <w:rFonts w:cs="Arial"/>
                <w:szCs w:val="18"/>
              </w:rPr>
              <w:t>Pause of Charging needs to be started or stopped (see clause 4.4.4 of 3GPP 23.502 [3]).</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A37760" w:rsidRDefault="00A37760" w:rsidP="00A37760">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an EPS to 5GS handover execution using the N26 interface.</w:t>
            </w:r>
          </w:p>
          <w:p w:rsidR="00A37760" w:rsidRDefault="00A37760" w:rsidP="00A3776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an EPS to 5GS handover preparation and handover execution using the N26 interface.</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A37760" w:rsidRDefault="00A37760" w:rsidP="00A37760">
            <w:pPr>
              <w:pStyle w:val="TAL"/>
              <w:rPr>
                <w:rFonts w:cs="Arial"/>
                <w:szCs w:val="18"/>
              </w:rPr>
            </w:pPr>
            <w:r>
              <w:rPr>
                <w:rFonts w:cs="Arial"/>
                <w:szCs w:val="18"/>
              </w:rPr>
              <w:t>It shall be set to "true" during an EPS to 5GS handover preparation using the N26 interface.</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set as specified in clause 5.2.2.8.2.6 during P-CSCF restoration procedure for home-routed PDU session.</w:t>
            </w:r>
          </w:p>
          <w:p w:rsidR="00A37760" w:rsidRDefault="00A37760" w:rsidP="00A3776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A37760" w:rsidRDefault="00A37760" w:rsidP="00A3776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A37760" w:rsidRDefault="00A37760" w:rsidP="00A377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A37760" w:rsidRDefault="00A37760" w:rsidP="00A3776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A37760" w:rsidRDefault="00A37760" w:rsidP="00A37760">
            <w:pPr>
              <w:pStyle w:val="TAL"/>
              <w:rPr>
                <w:rFonts w:cs="Arial"/>
                <w:szCs w:val="18"/>
              </w:rPr>
            </w:pPr>
            <w:r>
              <w:rPr>
                <w:rFonts w:cs="Arial"/>
                <w:szCs w:val="18"/>
              </w:rPr>
              <w:t>When present, it shall be set as follows:</w:t>
            </w:r>
          </w:p>
          <w:p w:rsidR="00A37760" w:rsidRDefault="00A37760" w:rsidP="00A37760">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A37760" w:rsidRDefault="00A37760" w:rsidP="00A37760">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A37760" w:rsidRDefault="00A37760" w:rsidP="00A3776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MAPDU</w:t>
            </w:r>
          </w:p>
        </w:tc>
      </w:tr>
      <w:tr w:rsidR="00A37760" w:rsidTr="00A37760">
        <w:trPr>
          <w:jc w:val="center"/>
          <w:ins w:id="37" w:author="Huawei" w:date="2019-10-25T11:35:00Z"/>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38" w:author="Huawei" w:date="2019-10-25T11:35:00Z"/>
                <w:lang w:eastAsia="zh-CN"/>
              </w:rPr>
            </w:pPr>
            <w:proofErr w:type="spellStart"/>
            <w:ins w:id="39" w:author="Huawei" w:date="2019-10-25T11:35:00Z">
              <w:r>
                <w:rPr>
                  <w:rFonts w:hint="eastAsia"/>
                  <w:lang w:eastAsia="zh-CN"/>
                </w:rPr>
                <w:t>ma</w:t>
              </w:r>
              <w:r>
                <w:rPr>
                  <w:lang w:eastAsia="zh-CN"/>
                </w:rPr>
                <w:t>Request</w:t>
              </w:r>
              <w:r>
                <w:rPr>
                  <w:rFonts w:hint="eastAsia"/>
                  <w:lang w:eastAsia="zh-CN"/>
                </w:rPr>
                <w:t>Ind</w:t>
              </w:r>
              <w:proofErr w:type="spellEnd"/>
            </w:ins>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0" w:author="Huawei" w:date="2019-10-25T11:35:00Z"/>
                <w:lang w:eastAsia="zh-CN"/>
              </w:rPr>
            </w:pPr>
            <w:proofErr w:type="spellStart"/>
            <w:ins w:id="41" w:author="Huawei" w:date="2019-10-25T11:35: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ins w:id="42" w:author="Huawei" w:date="2019-10-25T11:35:00Z"/>
                <w:lang w:eastAsia="zh-CN"/>
              </w:rPr>
            </w:pPr>
            <w:ins w:id="43" w:author="Huawei" w:date="2019-10-25T11:35: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4" w:author="Huawei" w:date="2019-10-25T11:35:00Z"/>
                <w:lang w:eastAsia="zh-CN"/>
              </w:rPr>
            </w:pPr>
            <w:ins w:id="45" w:author="Huawei" w:date="2019-10-25T11:35: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46" w:author="Huawei" w:date="2019-10-25T11:35:00Z"/>
                <w:rFonts w:cs="Arial"/>
                <w:szCs w:val="18"/>
                <w:lang w:eastAsia="zh-CN"/>
              </w:rPr>
            </w:pPr>
            <w:ins w:id="47" w:author="Huawei" w:date="2019-10-25T11:35: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ins>
          </w:p>
          <w:p w:rsidR="00A37760" w:rsidRDefault="00A37760" w:rsidP="00A37760">
            <w:pPr>
              <w:pStyle w:val="TAL"/>
              <w:rPr>
                <w:ins w:id="48" w:author="Huawei" w:date="2019-10-25T11:35:00Z"/>
                <w:rFonts w:cs="Arial"/>
                <w:szCs w:val="18"/>
                <w:lang w:eastAsia="zh-CN"/>
              </w:rPr>
            </w:pPr>
            <w:ins w:id="49" w:author="Huawei" w:date="2019-10-25T11:35:00Z">
              <w:r w:rsidRPr="004F2714">
                <w:rPr>
                  <w:rFonts w:cs="Arial"/>
                  <w:szCs w:val="18"/>
                </w:rPr>
                <w:t>When present, it shall be set as follows:</w:t>
              </w:r>
            </w:ins>
          </w:p>
          <w:p w:rsidR="00A37760" w:rsidRPr="005B20C0" w:rsidRDefault="00A37760" w:rsidP="00BD7B78">
            <w:pPr>
              <w:pStyle w:val="TAL"/>
              <w:ind w:leftChars="100" w:left="200"/>
              <w:rPr>
                <w:ins w:id="50" w:author="Huawei" w:date="2019-10-25T11:35:00Z"/>
                <w:rFonts w:cs="Arial"/>
                <w:szCs w:val="18"/>
                <w:lang w:eastAsia="zh-CN"/>
              </w:rPr>
            </w:pPr>
            <w:ins w:id="51" w:author="Huawei" w:date="2019-10-25T11:35:00Z">
              <w:r w:rsidRPr="005B20C0">
                <w:rPr>
                  <w:rFonts w:cs="Arial"/>
                  <w:szCs w:val="18"/>
                  <w:lang w:eastAsia="zh-CN"/>
                </w:rPr>
                <w:t xml:space="preserve">- </w:t>
              </w:r>
            </w:ins>
            <w:ins w:id="52" w:author="Huawei" w:date="2019-10-25T11:36:00Z">
              <w:r w:rsidR="005B20C0">
                <w:rPr>
                  <w:rFonts w:cs="Arial"/>
                  <w:szCs w:val="18"/>
                  <w:lang w:eastAsia="zh-CN"/>
                </w:rPr>
                <w:t>t</w:t>
              </w:r>
            </w:ins>
            <w:ins w:id="53" w:author="Huawei" w:date="2019-10-25T11:35:00Z">
              <w:r w:rsidRPr="005B20C0">
                <w:rPr>
                  <w:rFonts w:cs="Arial"/>
                  <w:szCs w:val="18"/>
                  <w:lang w:eastAsia="zh-CN"/>
                </w:rPr>
                <w:t xml:space="preserve">rue: a </w:t>
              </w:r>
              <w:r w:rsidRPr="005B20C0">
                <w:rPr>
                  <w:rFonts w:cs="Arial" w:hint="eastAsia"/>
                  <w:szCs w:val="18"/>
                  <w:lang w:eastAsia="zh-CN"/>
                </w:rPr>
                <w:t>MA-PDU session is requested</w:t>
              </w:r>
            </w:ins>
          </w:p>
          <w:p w:rsidR="00A37760" w:rsidRDefault="00A37760" w:rsidP="00BD7B78">
            <w:pPr>
              <w:pStyle w:val="TAL"/>
              <w:ind w:leftChars="100" w:left="200"/>
              <w:rPr>
                <w:ins w:id="54" w:author="Huawei" w:date="2019-10-25T11:35:00Z"/>
                <w:rFonts w:cs="Arial"/>
                <w:szCs w:val="18"/>
                <w:lang w:eastAsia="zh-CN"/>
              </w:rPr>
            </w:pPr>
            <w:ins w:id="55" w:author="Huawei" w:date="2019-10-25T11:35:00Z">
              <w:r w:rsidRPr="005B20C0">
                <w:rPr>
                  <w:rFonts w:cs="Arial"/>
                  <w:szCs w:val="18"/>
                  <w:lang w:eastAsia="zh-CN"/>
                </w:rPr>
                <w:t xml:space="preserve">- </w:t>
              </w:r>
            </w:ins>
            <w:ins w:id="56" w:author="Huawei" w:date="2019-10-25T11:36:00Z">
              <w:r w:rsidR="005B20C0">
                <w:rPr>
                  <w:rFonts w:cs="Arial"/>
                  <w:szCs w:val="18"/>
                  <w:lang w:eastAsia="zh-CN"/>
                </w:rPr>
                <w:t>f</w:t>
              </w:r>
            </w:ins>
            <w:ins w:id="57" w:author="Huawei" w:date="2019-10-25T11:35:00Z">
              <w:r w:rsidRPr="005B20C0">
                <w:rPr>
                  <w:rFonts w:cs="Arial"/>
                  <w:szCs w:val="18"/>
                  <w:lang w:eastAsia="zh-CN"/>
                </w:rPr>
                <w:t xml:space="preserve">alse (default): a </w:t>
              </w:r>
              <w:r w:rsidRPr="005B20C0">
                <w:rPr>
                  <w:rFonts w:cs="Arial" w:hint="eastAsia"/>
                  <w:szCs w:val="18"/>
                  <w:lang w:eastAsia="zh-CN"/>
                </w:rPr>
                <w:t>MA-PDU session is not requested</w:t>
              </w:r>
            </w:ins>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ins w:id="58" w:author="Huawei" w:date="2019-10-25T11:35:00Z"/>
                <w:rFonts w:cs="Arial"/>
                <w:szCs w:val="18"/>
              </w:rPr>
            </w:pPr>
            <w:ins w:id="59" w:author="Huawei" w:date="2019-10-25T11:35:00Z">
              <w:r>
                <w:rPr>
                  <w:rFonts w:cs="Arial" w:hint="eastAsia"/>
                  <w:szCs w:val="18"/>
                  <w:lang w:eastAsia="zh-CN"/>
                </w:rPr>
                <w:t>MAPDU</w:t>
              </w:r>
            </w:ins>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rsidR="00A37760" w:rsidRDefault="00A37760" w:rsidP="00A37760">
            <w:pPr>
              <w:pStyle w:val="TAL"/>
              <w:rPr>
                <w:rFonts w:cs="Arial"/>
                <w:szCs w:val="18"/>
                <w:lang w:eastAsia="zh-CN"/>
              </w:rPr>
            </w:pPr>
            <w:r>
              <w:rPr>
                <w:rFonts w:cs="Arial"/>
                <w:szCs w:val="18"/>
                <w:lang w:eastAsia="zh-CN"/>
              </w:rPr>
              <w:t>When present, it shall be set as follows:</w:t>
            </w:r>
          </w:p>
          <w:p w:rsidR="00A37760" w:rsidRDefault="00A37760" w:rsidP="00A37760">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rsidR="00A37760" w:rsidRDefault="00A37760" w:rsidP="00A37760">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lang w:eastAsia="zh-CN"/>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A37760" w:rsidRDefault="00A37760" w:rsidP="00A3776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lang w:eastAsia="zh-CN"/>
              </w:rPr>
            </w:pPr>
            <w:r>
              <w:rPr>
                <w:noProof/>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noProof/>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noProof/>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shall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during PDU session modification procedures when V-SMF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197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7760" w:rsidRDefault="00A37760" w:rsidP="00A3776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This IE may be present during PDU session modification procedures when I-SMF has changed, as specified in clause 4.23.4.3 of 3GPP 23.502 [3].</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A37760" w:rsidRDefault="00A37760" w:rsidP="00A37760">
            <w:pPr>
              <w:pStyle w:val="TAL"/>
              <w:rPr>
                <w:rFonts w:cs="Arial"/>
                <w:szCs w:val="18"/>
              </w:rPr>
            </w:pPr>
          </w:p>
          <w:p w:rsidR="00A37760" w:rsidRDefault="00A37760" w:rsidP="00A37760">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A37760" w:rsidRDefault="00A37760" w:rsidP="00A37760">
            <w:pPr>
              <w:pStyle w:val="TAL"/>
              <w:rPr>
                <w:rFonts w:cs="Arial"/>
                <w:szCs w:val="18"/>
              </w:rPr>
            </w:pPr>
            <w:r>
              <w:rPr>
                <w:rFonts w:cs="Arial"/>
                <w:szCs w:val="18"/>
              </w:rPr>
              <w:t>DTSSA</w:t>
            </w:r>
          </w:p>
        </w:tc>
      </w:tr>
      <w:tr w:rsidR="00A37760" w:rsidTr="00A3776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7760" w:rsidRDefault="00A37760" w:rsidP="00A3776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A37760" w:rsidRDefault="00A37760" w:rsidP="00A3776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A37760" w:rsidRDefault="00A37760" w:rsidP="00A37760"/>
    <w:p w:rsidR="00525F2D" w:rsidRDefault="00525F2D" w:rsidP="00A37760"/>
    <w:p w:rsidR="00525F2D" w:rsidRPr="009854A4" w:rsidRDefault="00525F2D" w:rsidP="00525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25F2D" w:rsidRDefault="00525F2D" w:rsidP="00525F2D">
      <w:pPr>
        <w:pStyle w:val="2"/>
      </w:pPr>
      <w:bookmarkStart w:id="60" w:name="_Toc20131014"/>
      <w:r>
        <w:t>A.2</w:t>
      </w:r>
      <w:r>
        <w:tab/>
      </w:r>
      <w:proofErr w:type="spellStart"/>
      <w:r>
        <w:t>Nsmf_PDUSession</w:t>
      </w:r>
      <w:proofErr w:type="spellEnd"/>
      <w:r>
        <w:t xml:space="preserve"> API</w:t>
      </w:r>
      <w:bookmarkEnd w:id="60"/>
    </w:p>
    <w:p w:rsidR="00525F2D" w:rsidRPr="002E5CBA" w:rsidRDefault="00525F2D" w:rsidP="00525F2D">
      <w:pPr>
        <w:pStyle w:val="PL"/>
        <w:rPr>
          <w:lang w:val="en-US"/>
        </w:rPr>
      </w:pPr>
      <w:r w:rsidRPr="002E5CBA">
        <w:rPr>
          <w:lang w:val="en-US"/>
        </w:rPr>
        <w:t>openapi: 3.0.0</w:t>
      </w:r>
    </w:p>
    <w:p w:rsidR="00525F2D" w:rsidRPr="002E5CBA" w:rsidRDefault="00525F2D" w:rsidP="00525F2D">
      <w:pPr>
        <w:pStyle w:val="PL"/>
        <w:rPr>
          <w:lang w:val="en-US"/>
        </w:rPr>
      </w:pPr>
    </w:p>
    <w:p w:rsidR="00525F2D" w:rsidRPr="002E5CBA" w:rsidRDefault="00525F2D" w:rsidP="00525F2D">
      <w:pPr>
        <w:pStyle w:val="PL"/>
        <w:rPr>
          <w:lang w:val="en-US"/>
        </w:rPr>
      </w:pPr>
      <w:r w:rsidRPr="002E5CBA">
        <w:rPr>
          <w:lang w:val="en-US"/>
        </w:rPr>
        <w:t>info:</w:t>
      </w:r>
    </w:p>
    <w:p w:rsidR="00525F2D" w:rsidRPr="002E5CBA" w:rsidRDefault="00525F2D" w:rsidP="00525F2D">
      <w:pPr>
        <w:pStyle w:val="PL"/>
        <w:rPr>
          <w:lang w:val="en-US"/>
        </w:rPr>
      </w:pPr>
      <w:r w:rsidRPr="002E5CBA">
        <w:rPr>
          <w:lang w:val="en-US"/>
        </w:rPr>
        <w:t xml:space="preserve">  version: '</w:t>
      </w:r>
      <w:r>
        <w:rPr>
          <w:lang w:val="en-US"/>
        </w:rPr>
        <w:t>1.1.0.alpha-2</w:t>
      </w:r>
      <w:r w:rsidRPr="002E5CBA">
        <w:rPr>
          <w:lang w:val="en-US"/>
        </w:rPr>
        <w:t>'</w:t>
      </w:r>
    </w:p>
    <w:p w:rsidR="00525F2D" w:rsidRPr="002E5CBA" w:rsidRDefault="00525F2D" w:rsidP="00525F2D">
      <w:pPr>
        <w:pStyle w:val="PL"/>
        <w:rPr>
          <w:lang w:val="en-US"/>
        </w:rPr>
      </w:pPr>
      <w:r w:rsidRPr="002E5CBA">
        <w:rPr>
          <w:lang w:val="en-US"/>
        </w:rPr>
        <w:t xml:space="preserve">  title: '</w:t>
      </w:r>
      <w:r>
        <w:rPr>
          <w:lang w:val="en-US"/>
        </w:rPr>
        <w:t>Nsmf_PDUSession</w:t>
      </w:r>
      <w:r w:rsidRPr="002E5CBA">
        <w:rPr>
          <w:lang w:val="en-US"/>
        </w:rPr>
        <w:t>'</w:t>
      </w:r>
    </w:p>
    <w:p w:rsidR="00525F2D" w:rsidRDefault="00525F2D" w:rsidP="00525F2D">
      <w:pPr>
        <w:pStyle w:val="PL"/>
        <w:rPr>
          <w:lang w:val="fr-FR"/>
        </w:rPr>
      </w:pPr>
      <w:r w:rsidRPr="00EA441A">
        <w:t xml:space="preserve">  </w:t>
      </w:r>
      <w:r w:rsidRPr="00757B26">
        <w:rPr>
          <w:lang w:val="fr-FR"/>
        </w:rPr>
        <w:t xml:space="preserve">description: </w:t>
      </w:r>
      <w:r w:rsidRPr="006E3917">
        <w:rPr>
          <w:lang w:val="fr-FR"/>
        </w:rPr>
        <w:t>|</w:t>
      </w:r>
    </w:p>
    <w:p w:rsidR="00525F2D" w:rsidRDefault="00525F2D" w:rsidP="00525F2D">
      <w:pPr>
        <w:pStyle w:val="PL"/>
        <w:rPr>
          <w:lang w:val="fr-FR"/>
        </w:rPr>
      </w:pPr>
      <w:r w:rsidRPr="00AD1DC5">
        <w:rPr>
          <w:lang w:val="fr-FR"/>
        </w:rPr>
        <w:t xml:space="preserve">    </w:t>
      </w:r>
      <w:r w:rsidRPr="00757B26">
        <w:rPr>
          <w:lang w:val="fr-FR"/>
        </w:rPr>
        <w:t>SMF PDU Session Service</w:t>
      </w:r>
      <w:r>
        <w:rPr>
          <w:lang w:val="fr-FR"/>
        </w:rPr>
        <w:t>.</w:t>
      </w:r>
    </w:p>
    <w:p w:rsidR="00525F2D" w:rsidRDefault="00525F2D" w:rsidP="00525F2D">
      <w:pPr>
        <w:pStyle w:val="PL"/>
      </w:pPr>
      <w:r w:rsidRPr="00AD1DC5">
        <w:rPr>
          <w:lang w:val="fr-FR"/>
        </w:rPr>
        <w:t xml:space="preserve">    </w:t>
      </w:r>
      <w:r>
        <w:t>© 2019, 3GPP Organizational Partners (ARIB, ATIS, CCSA, ETSI, TSDSI, TTA, TTC).</w:t>
      </w:r>
    </w:p>
    <w:p w:rsidR="00525F2D" w:rsidRPr="00AD1DC5" w:rsidRDefault="00525F2D" w:rsidP="00525F2D">
      <w:pPr>
        <w:pStyle w:val="PL"/>
      </w:pPr>
      <w:r>
        <w:t xml:space="preserve">    All rights reserved.</w:t>
      </w:r>
    </w:p>
    <w:p w:rsidR="00525F2D" w:rsidRDefault="00525F2D" w:rsidP="00A37760">
      <w:pPr>
        <w:rPr>
          <w:lang w:eastAsia="zh-CN"/>
        </w:rPr>
      </w:pPr>
      <w:r>
        <w:rPr>
          <w:rFonts w:hint="eastAsia"/>
          <w:lang w:eastAsia="zh-CN"/>
        </w:rPr>
        <w:t>[</w:t>
      </w:r>
      <w:r>
        <w:rPr>
          <w:lang w:eastAsia="zh-CN"/>
        </w:rPr>
        <w:t>…]</w:t>
      </w:r>
    </w:p>
    <w:p w:rsidR="00525F2D" w:rsidRPr="002E5CBA" w:rsidRDefault="00525F2D" w:rsidP="00525F2D">
      <w:pPr>
        <w:pStyle w:val="PL"/>
        <w:rPr>
          <w:lang w:val="en-US"/>
        </w:rPr>
      </w:pPr>
      <w:r w:rsidRPr="002E5CBA">
        <w:rPr>
          <w:lang w:val="en-US"/>
        </w:rPr>
        <w:t xml:space="preserve">    SmContextUpdateData:</w:t>
      </w:r>
    </w:p>
    <w:p w:rsidR="00525F2D" w:rsidRPr="002E5CBA" w:rsidRDefault="00525F2D" w:rsidP="00525F2D">
      <w:pPr>
        <w:pStyle w:val="PL"/>
        <w:rPr>
          <w:lang w:val="en-US"/>
        </w:rPr>
      </w:pPr>
      <w:r w:rsidRPr="002E5CBA">
        <w:rPr>
          <w:lang w:val="en-US"/>
        </w:rPr>
        <w:t xml:space="preserve">      type: object</w:t>
      </w:r>
    </w:p>
    <w:p w:rsidR="00525F2D" w:rsidRPr="002E5CBA" w:rsidRDefault="00525F2D" w:rsidP="00525F2D">
      <w:pPr>
        <w:pStyle w:val="PL"/>
        <w:rPr>
          <w:lang w:val="en-US"/>
        </w:rPr>
      </w:pPr>
      <w:r w:rsidRPr="002E5CBA">
        <w:rPr>
          <w:lang w:val="en-US"/>
        </w:rPr>
        <w:t xml:space="preserve">      properties:</w:t>
      </w:r>
    </w:p>
    <w:p w:rsidR="00525F2D" w:rsidRPr="002E5CBA" w:rsidRDefault="00525F2D" w:rsidP="00525F2D">
      <w:pPr>
        <w:pStyle w:val="PL"/>
        <w:rPr>
          <w:lang w:val="en-US"/>
        </w:rPr>
      </w:pPr>
      <w:r w:rsidRPr="002E5CBA">
        <w:rPr>
          <w:lang w:val="en-US"/>
        </w:rPr>
        <w:t xml:space="preserve">        pei:</w:t>
      </w:r>
    </w:p>
    <w:p w:rsidR="00525F2D" w:rsidRDefault="00525F2D" w:rsidP="00525F2D">
      <w:pPr>
        <w:pStyle w:val="PL"/>
        <w:rPr>
          <w:lang w:val="en-US"/>
        </w:rPr>
      </w:pPr>
      <w:r w:rsidRPr="002E5CBA">
        <w:rPr>
          <w:lang w:val="en-US"/>
        </w:rPr>
        <w:t xml:space="preserve">          $ref: 'TS29571_CommonData.yaml#/components/schemas/Pei'</w:t>
      </w:r>
    </w:p>
    <w:p w:rsidR="00525F2D" w:rsidRPr="002E5CBA" w:rsidRDefault="00525F2D" w:rsidP="00525F2D">
      <w:pPr>
        <w:pStyle w:val="PL"/>
        <w:rPr>
          <w:lang w:val="en-US"/>
        </w:rPr>
      </w:pPr>
      <w:r w:rsidRPr="002E5CBA">
        <w:rPr>
          <w:lang w:val="en-US"/>
        </w:rPr>
        <w:t xml:space="preserve">        </w:t>
      </w:r>
      <w:r>
        <w:t>servingN</w:t>
      </w:r>
      <w:r w:rsidRPr="002E5CBA">
        <w:rPr>
          <w:lang w:val="en-US"/>
        </w:rPr>
        <w:t>fId:</w:t>
      </w:r>
    </w:p>
    <w:p w:rsidR="00525F2D" w:rsidRPr="002E5CBA"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guami</w:t>
      </w:r>
      <w:r w:rsidRPr="002E5CBA">
        <w:rPr>
          <w:lang w:val="en-US"/>
        </w:rPr>
        <w:t>:</w:t>
      </w:r>
    </w:p>
    <w:p w:rsidR="00525F2D" w:rsidRDefault="00525F2D" w:rsidP="00525F2D">
      <w:pPr>
        <w:pStyle w:val="PL"/>
        <w:rPr>
          <w:lang w:val="en-US"/>
        </w:rPr>
      </w:pPr>
      <w:r w:rsidRPr="002E5CBA">
        <w:rPr>
          <w:lang w:val="en-US"/>
        </w:rPr>
        <w:t xml:space="preserve">          $ref: 'TS29571_CommonData.yaml#/components/schemas/</w:t>
      </w:r>
      <w:r>
        <w:rPr>
          <w:lang w:val="en-US"/>
        </w:rPr>
        <w:t>Guami</w:t>
      </w:r>
      <w:r w:rsidRPr="002E5CBA">
        <w:rPr>
          <w:lang w:val="en-US"/>
        </w:rPr>
        <w:t>'</w:t>
      </w:r>
    </w:p>
    <w:p w:rsidR="00525F2D" w:rsidRPr="002E5CBA" w:rsidRDefault="00525F2D" w:rsidP="00525F2D">
      <w:pPr>
        <w:pStyle w:val="PL"/>
        <w:rPr>
          <w:lang w:val="en-US"/>
        </w:rPr>
      </w:pPr>
      <w:r w:rsidRPr="002E5CBA">
        <w:rPr>
          <w:lang w:val="en-US"/>
        </w:rPr>
        <w:t xml:space="preserve">        </w:t>
      </w:r>
      <w:r>
        <w:t>servingN</w:t>
      </w:r>
      <w:r>
        <w:rPr>
          <w:lang w:val="en-US"/>
        </w:rPr>
        <w:t>etwork</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backupAmfInfo</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Default="00525F2D" w:rsidP="00525F2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525F2D" w:rsidRPr="002E5CBA" w:rsidRDefault="00525F2D" w:rsidP="00525F2D">
      <w:pPr>
        <w:pStyle w:val="PL"/>
        <w:rPr>
          <w:lang w:val="en-US"/>
        </w:rPr>
      </w:pPr>
      <w:r w:rsidRPr="002E5CBA">
        <w:rPr>
          <w:lang w:val="en-US"/>
        </w:rPr>
        <w:t xml:space="preserve">        anType:</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Pr>
          <w:lang w:val="en-US"/>
        </w:rPr>
        <w:t xml:space="preserve">        rat</w:t>
      </w:r>
      <w:r w:rsidRPr="002E5CBA">
        <w:rPr>
          <w:lang w:val="en-US"/>
        </w:rPr>
        <w:t>Type:</w:t>
      </w:r>
    </w:p>
    <w:p w:rsidR="00525F2D" w:rsidRDefault="00525F2D" w:rsidP="00525F2D">
      <w:pPr>
        <w:pStyle w:val="PL"/>
        <w:rPr>
          <w:lang w:val="en-US"/>
        </w:rPr>
      </w:pPr>
      <w:r w:rsidRPr="002E5CBA">
        <w:rPr>
          <w:lang w:val="en-US"/>
        </w:rPr>
        <w:t xml:space="preserve">          $ref: 'TS29571_CommonData</w:t>
      </w:r>
      <w:r>
        <w:rPr>
          <w:lang w:val="en-US"/>
        </w:rPr>
        <w:t>.yaml#/components/schemas/Rat</w:t>
      </w:r>
      <w:r w:rsidRPr="002E5CBA">
        <w:rPr>
          <w:lang w:val="en-US"/>
        </w:rPr>
        <w:t>Type'</w:t>
      </w:r>
    </w:p>
    <w:p w:rsidR="00525F2D" w:rsidRPr="002E5CBA" w:rsidRDefault="00525F2D" w:rsidP="00525F2D">
      <w:pPr>
        <w:pStyle w:val="PL"/>
        <w:rPr>
          <w:lang w:val="en-US"/>
        </w:rPr>
      </w:pPr>
      <w:r w:rsidRPr="002E5CBA">
        <w:rPr>
          <w:lang w:val="en-US"/>
        </w:rPr>
        <w:t xml:space="preserve">        </w:t>
      </w:r>
      <w:r>
        <w:rPr>
          <w:lang w:val="en-US"/>
        </w:rPr>
        <w:t>presenceInLadn</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525F2D" w:rsidRPr="002E5CBA" w:rsidRDefault="00525F2D" w:rsidP="00525F2D">
      <w:pPr>
        <w:pStyle w:val="PL"/>
        <w:rPr>
          <w:lang w:val="en-US"/>
        </w:rPr>
      </w:pPr>
      <w:r w:rsidRPr="002E5CBA">
        <w:rPr>
          <w:lang w:val="en-US"/>
        </w:rPr>
        <w:t xml:space="preserve">        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ueTimeZone:</w:t>
      </w:r>
    </w:p>
    <w:p w:rsidR="00525F2D" w:rsidRPr="002E5CBA" w:rsidRDefault="00525F2D" w:rsidP="00525F2D">
      <w:pPr>
        <w:pStyle w:val="PL"/>
        <w:rPr>
          <w:lang w:val="en-US"/>
        </w:rPr>
      </w:pPr>
      <w:r w:rsidRPr="002E5CBA">
        <w:rPr>
          <w:lang w:val="en-US"/>
        </w:rPr>
        <w:t xml:space="preserve">          $ref: 'TS29571_CommonData.yaml#/components/schemas/TimeZone'</w:t>
      </w:r>
    </w:p>
    <w:p w:rsidR="00525F2D" w:rsidRPr="002E5CBA" w:rsidRDefault="00525F2D" w:rsidP="00525F2D">
      <w:pPr>
        <w:pStyle w:val="PL"/>
        <w:rPr>
          <w:lang w:val="en-US"/>
        </w:rPr>
      </w:pPr>
      <w:r w:rsidRPr="002E5CBA">
        <w:rPr>
          <w:lang w:val="en-US"/>
        </w:rPr>
        <w:t xml:space="preserve">        addUeLocation: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upCnxState:</w:t>
      </w:r>
    </w:p>
    <w:p w:rsidR="00525F2D" w:rsidRPr="002E5CBA" w:rsidRDefault="00525F2D" w:rsidP="00525F2D">
      <w:pPr>
        <w:pStyle w:val="PL"/>
        <w:rPr>
          <w:lang w:val="en-US"/>
        </w:rPr>
      </w:pPr>
      <w:r w:rsidRPr="002E5CBA">
        <w:rPr>
          <w:lang w:val="en-US"/>
        </w:rPr>
        <w:t xml:space="preserve">          $ref: '#/components/schemas/UpCnxState'</w:t>
      </w:r>
    </w:p>
    <w:p w:rsidR="00525F2D" w:rsidRPr="002E5CBA" w:rsidRDefault="00525F2D" w:rsidP="00525F2D">
      <w:pPr>
        <w:pStyle w:val="PL"/>
        <w:rPr>
          <w:lang w:val="en-US"/>
        </w:rPr>
      </w:pPr>
      <w:r w:rsidRPr="002E5CBA">
        <w:rPr>
          <w:lang w:val="en-US"/>
        </w:rPr>
        <w:t xml:space="preserve">        hoState:</w:t>
      </w:r>
    </w:p>
    <w:p w:rsidR="00525F2D" w:rsidRDefault="00525F2D" w:rsidP="00525F2D">
      <w:pPr>
        <w:pStyle w:val="PL"/>
        <w:rPr>
          <w:lang w:val="en-US"/>
        </w:rPr>
      </w:pPr>
      <w:r w:rsidRPr="002E5CBA">
        <w:rPr>
          <w:lang w:val="en-US"/>
        </w:rPr>
        <w:t xml:space="preserve">          $ref: '#/components/schemas/HoState'</w:t>
      </w:r>
    </w:p>
    <w:p w:rsidR="00525F2D" w:rsidRPr="002E5CBA" w:rsidRDefault="00525F2D" w:rsidP="00525F2D">
      <w:pPr>
        <w:pStyle w:val="PL"/>
        <w:rPr>
          <w:lang w:val="en-US"/>
        </w:rPr>
      </w:pPr>
      <w:r w:rsidRPr="002E5CBA">
        <w:rPr>
          <w:lang w:val="en-US"/>
        </w:rPr>
        <w:t xml:space="preserve">        </w:t>
      </w:r>
      <w:r>
        <w:rPr>
          <w:lang w:val="en-US"/>
        </w:rPr>
        <w:t>toBeSwitched</w:t>
      </w:r>
      <w:r w:rsidRPr="002E5CBA">
        <w:rPr>
          <w:lang w:val="en-US"/>
        </w:rPr>
        <w:t>:</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lastRenderedPageBreak/>
        <w:t xml:space="preserve">          default: false</w:t>
      </w:r>
    </w:p>
    <w:p w:rsidR="00525F2D" w:rsidRPr="002E5CBA" w:rsidRDefault="00525F2D" w:rsidP="00525F2D">
      <w:pPr>
        <w:pStyle w:val="PL"/>
        <w:rPr>
          <w:lang w:val="en-US"/>
        </w:rPr>
      </w:pPr>
      <w:r w:rsidRPr="002E5CBA">
        <w:rPr>
          <w:lang w:val="en-US"/>
        </w:rPr>
        <w:t xml:space="preserve">        </w:t>
      </w:r>
      <w:r>
        <w:rPr>
          <w:lang w:val="en-US"/>
        </w:rPr>
        <w:t>failedToBeSwitched</w:t>
      </w:r>
      <w:r w:rsidRPr="002E5CBA">
        <w:rPr>
          <w:lang w:val="en-US"/>
        </w:rPr>
        <w:t>:</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t xml:space="preserve">        n1SmMsg:</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Default="00525F2D" w:rsidP="00525F2D">
      <w:pPr>
        <w:pStyle w:val="PL"/>
        <w:rPr>
          <w:lang w:val="en-US"/>
        </w:rPr>
      </w:pPr>
      <w:r w:rsidRPr="002E5CBA">
        <w:rPr>
          <w:lang w:val="en-US"/>
        </w:rPr>
        <w:t xml:space="preserve">        n2SmInfo:</w:t>
      </w:r>
    </w:p>
    <w:p w:rsidR="00525F2D"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n2SmInfo</w:t>
      </w:r>
      <w:r>
        <w:rPr>
          <w:lang w:val="en-US"/>
        </w:rPr>
        <w:t>Type</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N2SmInfoType</w:t>
      </w:r>
      <w:r w:rsidRPr="002E5CBA">
        <w:rPr>
          <w:lang w:val="en-US"/>
        </w:rPr>
        <w:t>'</w:t>
      </w:r>
    </w:p>
    <w:p w:rsidR="00525F2D" w:rsidRPr="002E5CBA" w:rsidRDefault="00525F2D" w:rsidP="00525F2D">
      <w:pPr>
        <w:pStyle w:val="PL"/>
        <w:rPr>
          <w:lang w:val="en-US"/>
        </w:rPr>
      </w:pPr>
      <w:r w:rsidRPr="002E5CBA">
        <w:rPr>
          <w:lang w:val="en-US"/>
        </w:rPr>
        <w:t xml:space="preserve">        targetId:</w:t>
      </w:r>
    </w:p>
    <w:p w:rsidR="00525F2D" w:rsidRPr="00A773FB" w:rsidRDefault="00525F2D" w:rsidP="00525F2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25F2D" w:rsidRPr="002E5CBA" w:rsidRDefault="00525F2D" w:rsidP="00525F2D">
      <w:pPr>
        <w:pStyle w:val="PL"/>
        <w:rPr>
          <w:lang w:val="en-US"/>
        </w:rPr>
      </w:pPr>
      <w:r w:rsidRPr="002E5CBA">
        <w:rPr>
          <w:lang w:val="en-US"/>
        </w:rPr>
        <w:t xml:space="preserve">        target</w:t>
      </w:r>
      <w:r>
        <w:t>ServingN</w:t>
      </w:r>
      <w:r w:rsidRPr="002E5CBA">
        <w:rPr>
          <w:lang w:val="en-US"/>
        </w:rPr>
        <w:t>fId:</w:t>
      </w:r>
    </w:p>
    <w:p w:rsidR="00525F2D" w:rsidRDefault="00525F2D" w:rsidP="00525F2D">
      <w:pPr>
        <w:pStyle w:val="PL"/>
        <w:rPr>
          <w:lang w:val="en-US"/>
        </w:rPr>
      </w:pPr>
      <w:r w:rsidRPr="002E5CBA">
        <w:rPr>
          <w:lang w:val="en-US"/>
        </w:rPr>
        <w:t xml:space="preserve">          $ref: 'TS29571_CommonData.yaml#/components/schemas/NfInstanceId'</w:t>
      </w:r>
    </w:p>
    <w:p w:rsidR="00525F2D" w:rsidRDefault="00525F2D" w:rsidP="00525F2D">
      <w:pPr>
        <w:pStyle w:val="PL"/>
      </w:pPr>
      <w:r>
        <w:t xml:space="preserve">        smContextStatusUri:</w:t>
      </w:r>
    </w:p>
    <w:p w:rsidR="00525F2D" w:rsidRDefault="00525F2D" w:rsidP="00525F2D">
      <w:pPr>
        <w:pStyle w:val="PL"/>
        <w:rPr>
          <w:lang w:val="en-US"/>
        </w:rPr>
      </w:pPr>
      <w:r>
        <w:t xml:space="preserve">          $ref: 'TS29571_CommonData.yaml#/components/schemas/Uri'</w:t>
      </w:r>
    </w:p>
    <w:p w:rsidR="00525F2D" w:rsidRPr="002E5CBA" w:rsidRDefault="00525F2D" w:rsidP="00525F2D">
      <w:pPr>
        <w:pStyle w:val="PL"/>
        <w:rPr>
          <w:lang w:val="en-US"/>
        </w:rPr>
      </w:pPr>
      <w:r>
        <w:t xml:space="preserve">        </w:t>
      </w:r>
      <w:r w:rsidRPr="002E5CBA">
        <w:rPr>
          <w:lang w:val="en-US"/>
        </w:rPr>
        <w:t>dataForwarding:</w:t>
      </w:r>
    </w:p>
    <w:p w:rsidR="00525F2D" w:rsidRPr="002E5CBA" w:rsidRDefault="00525F2D" w:rsidP="00525F2D">
      <w:pPr>
        <w:pStyle w:val="PL"/>
        <w:rPr>
          <w:lang w:val="en-US"/>
        </w:rPr>
      </w:pPr>
      <w:r w:rsidRPr="002E5CBA">
        <w:rPr>
          <w:lang w:val="en-US"/>
        </w:rPr>
        <w:t xml:space="preserve">          type: boolean</w:t>
      </w:r>
    </w:p>
    <w:p w:rsidR="00525F2D" w:rsidRDefault="00525F2D" w:rsidP="00525F2D">
      <w:pPr>
        <w:pStyle w:val="PL"/>
        <w:rPr>
          <w:lang w:val="en-US"/>
        </w:rPr>
      </w:pPr>
      <w:r w:rsidRPr="002E5CBA">
        <w:rPr>
          <w:lang w:val="en-US"/>
        </w:rPr>
        <w:t xml:space="preserve">          default: false</w:t>
      </w:r>
    </w:p>
    <w:p w:rsidR="00525F2D" w:rsidRDefault="00525F2D" w:rsidP="00525F2D">
      <w:pPr>
        <w:pStyle w:val="PL"/>
        <w:rPr>
          <w:lang w:val="en-US"/>
        </w:rPr>
      </w:pPr>
      <w:r>
        <w:t xml:space="preserve">        </w:t>
      </w:r>
      <w:r>
        <w:rPr>
          <w:rFonts w:hint="eastAsia"/>
          <w:lang w:val="en-US" w:eastAsia="zh-CN"/>
        </w:rPr>
        <w:t>n9ForwardingTunnel</w:t>
      </w:r>
      <w:r>
        <w:rPr>
          <w:lang w:val="en-US"/>
        </w:rPr>
        <w:t>:</w:t>
      </w:r>
    </w:p>
    <w:p w:rsidR="00525F2D" w:rsidRPr="002E5CBA" w:rsidRDefault="00525F2D" w:rsidP="00525F2D">
      <w:pPr>
        <w:pStyle w:val="PL"/>
        <w:rPr>
          <w:lang w:val="en-US"/>
        </w:rPr>
      </w:pPr>
      <w:r>
        <w:rPr>
          <w:lang w:val="en-US"/>
        </w:rPr>
        <w:t xml:space="preserve">          $ref: '#/components/schemas/</w:t>
      </w:r>
      <w:r>
        <w:rPr>
          <w:rFonts w:hint="eastAsia"/>
          <w:lang w:val="en-US" w:eastAsia="zh-CN"/>
        </w:rPr>
        <w:t>TunnelInfo</w:t>
      </w:r>
      <w:r>
        <w:rPr>
          <w:lang w:val="en-US"/>
        </w:rPr>
        <w:t>'</w:t>
      </w:r>
    </w:p>
    <w:p w:rsidR="00525F2D" w:rsidRPr="002E5CBA" w:rsidRDefault="00525F2D" w:rsidP="00525F2D">
      <w:pPr>
        <w:pStyle w:val="PL"/>
        <w:rPr>
          <w:lang w:val="en-US"/>
        </w:rPr>
      </w:pPr>
      <w:r w:rsidRPr="002E5CBA">
        <w:rPr>
          <w:lang w:val="en-US"/>
        </w:rPr>
        <w:t xml:space="preserve">        epsBearerSetup:</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'#/components/schemas/EpsBearerContainer'</w:t>
      </w:r>
    </w:p>
    <w:p w:rsidR="00525F2D" w:rsidRPr="002E5CBA" w:rsidRDefault="00525F2D" w:rsidP="00525F2D">
      <w:pPr>
        <w:pStyle w:val="PL"/>
        <w:rPr>
          <w:lang w:val="en-US"/>
        </w:rPr>
      </w:pPr>
      <w:r w:rsidRPr="002E5CBA">
        <w:rPr>
          <w:lang w:val="en-US"/>
        </w:rPr>
        <w:t xml:space="preserve">          minItems: 0</w:t>
      </w:r>
    </w:p>
    <w:p w:rsidR="00525F2D" w:rsidRPr="002E5CBA" w:rsidRDefault="00525F2D" w:rsidP="00525F2D">
      <w:pPr>
        <w:pStyle w:val="PL"/>
        <w:rPr>
          <w:lang w:val="en-US"/>
        </w:rPr>
      </w:pPr>
      <w:r w:rsidRPr="002E5CBA">
        <w:rPr>
          <w:lang w:val="en-US"/>
        </w:rPr>
        <w:t xml:space="preserve">        revokeEbiList: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Default="00525F2D" w:rsidP="00525F2D">
      <w:pPr>
        <w:pStyle w:val="PL"/>
        <w:rPr>
          <w:lang w:val="en-US"/>
        </w:rPr>
      </w:pPr>
      <w:r w:rsidRPr="002E5CBA">
        <w:rPr>
          <w:lang w:val="en-US"/>
        </w:rPr>
        <w:t xml:space="preserve">          minItems: </w:t>
      </w:r>
      <w:r>
        <w:rPr>
          <w:lang w:val="en-US"/>
        </w:rPr>
        <w:t>1</w:t>
      </w:r>
    </w:p>
    <w:p w:rsidR="00525F2D" w:rsidRDefault="00525F2D" w:rsidP="00525F2D">
      <w:pPr>
        <w:pStyle w:val="PL"/>
        <w:rPr>
          <w:lang w:val="en-US"/>
        </w:rPr>
      </w:pPr>
      <w:r>
        <w:rPr>
          <w:lang w:val="en-US"/>
        </w:rPr>
        <w:t xml:space="preserve">        release:</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Pr="002E5CBA" w:rsidRDefault="00525F2D" w:rsidP="00525F2D">
      <w:pPr>
        <w:pStyle w:val="PL"/>
        <w:rPr>
          <w:lang w:val="en-US"/>
        </w:rPr>
      </w:pPr>
      <w:r>
        <w:rPr>
          <w:lang w:val="en-US"/>
        </w:rPr>
        <w:t xml:space="preserve">        </w:t>
      </w:r>
      <w:r w:rsidRPr="002E5CBA">
        <w:rPr>
          <w:lang w:val="en-US"/>
        </w:rPr>
        <w:t>cause:</w:t>
      </w:r>
    </w:p>
    <w:p w:rsidR="00525F2D" w:rsidRDefault="00525F2D" w:rsidP="00525F2D">
      <w:pPr>
        <w:pStyle w:val="PL"/>
        <w:rPr>
          <w:lang w:val="en-US"/>
        </w:rPr>
      </w:pPr>
      <w:r w:rsidRPr="002E5CBA">
        <w:rPr>
          <w:lang w:val="en-US"/>
        </w:rPr>
        <w:t xml:space="preserve">          $ref: '#/components/schemas/Cause'</w:t>
      </w:r>
    </w:p>
    <w:p w:rsidR="00525F2D" w:rsidRPr="002E5CBA" w:rsidRDefault="00525F2D" w:rsidP="00525F2D">
      <w:pPr>
        <w:pStyle w:val="PL"/>
        <w:rPr>
          <w:lang w:val="en-US"/>
        </w:rPr>
      </w:pPr>
      <w:r>
        <w:rPr>
          <w:lang w:val="en-US"/>
        </w:rPr>
        <w:t xml:space="preserve">        ngApC</w:t>
      </w:r>
      <w:r w:rsidRPr="002E5CBA">
        <w:rPr>
          <w:lang w:val="en-US"/>
        </w:rPr>
        <w:t>ause:</w:t>
      </w:r>
    </w:p>
    <w:p w:rsidR="00525F2D" w:rsidRDefault="00525F2D" w:rsidP="00525F2D">
      <w:pPr>
        <w:pStyle w:val="PL"/>
      </w:pPr>
      <w:r>
        <w:t xml:space="preserve">          $ref: 'TS29571_CommonData.yaml#/components/schemas/NgApCause'</w:t>
      </w:r>
    </w:p>
    <w:p w:rsidR="00525F2D" w:rsidRPr="002E5CBA" w:rsidRDefault="00525F2D" w:rsidP="00525F2D">
      <w:pPr>
        <w:pStyle w:val="PL"/>
        <w:rPr>
          <w:lang w:val="en-US"/>
        </w:rPr>
      </w:pPr>
      <w:r>
        <w:rPr>
          <w:lang w:val="en-US"/>
        </w:rPr>
        <w:t xml:space="preserve">        5gMmCauseValue:</w:t>
      </w:r>
    </w:p>
    <w:p w:rsidR="00525F2D" w:rsidRDefault="00525F2D" w:rsidP="00525F2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525F2D" w:rsidRPr="002E5CBA" w:rsidRDefault="00525F2D" w:rsidP="00525F2D">
      <w:pPr>
        <w:pStyle w:val="PL"/>
        <w:rPr>
          <w:lang w:val="en-US"/>
        </w:rPr>
      </w:pPr>
      <w:r w:rsidRPr="002E5CBA">
        <w:rPr>
          <w:lang w:val="en-US"/>
        </w:rPr>
        <w:t xml:space="preserve">        sNssai:</w:t>
      </w:r>
    </w:p>
    <w:p w:rsidR="00525F2D" w:rsidRDefault="00525F2D" w:rsidP="00525F2D">
      <w:pPr>
        <w:pStyle w:val="PL"/>
        <w:rPr>
          <w:lang w:val="en-US"/>
        </w:rPr>
      </w:pPr>
      <w:r w:rsidRPr="002E5CBA">
        <w:rPr>
          <w:lang w:val="en-US"/>
        </w:rPr>
        <w:t xml:space="preserve">          $ref: 'TS29571_CommonData.yaml#/components/schemas/Snssai'</w:t>
      </w:r>
    </w:p>
    <w:p w:rsidR="00525F2D" w:rsidRPr="002E5CBA" w:rsidRDefault="00525F2D" w:rsidP="00525F2D">
      <w:pPr>
        <w:pStyle w:val="PL"/>
        <w:rPr>
          <w:lang w:val="en-US"/>
        </w:rPr>
      </w:pPr>
      <w:r>
        <w:rPr>
          <w:lang w:val="en-US"/>
        </w:rPr>
        <w:t xml:space="preserve">        traceData</w:t>
      </w:r>
      <w:r w:rsidRPr="002E5CBA">
        <w:rPr>
          <w:lang w:val="en-US"/>
        </w:rPr>
        <w:t>:</w:t>
      </w:r>
    </w:p>
    <w:p w:rsidR="00525F2D" w:rsidRDefault="00525F2D" w:rsidP="00525F2D">
      <w:pPr>
        <w:pStyle w:val="PL"/>
        <w:rPr>
          <w:lang w:val="en-US"/>
        </w:rPr>
      </w:pPr>
      <w:r w:rsidRPr="002E5CBA">
        <w:rPr>
          <w:lang w:val="en-US"/>
        </w:rPr>
        <w:t xml:space="preserve">          $ref: 'TS29571_CommonData.yaml#/components/schemas/</w:t>
      </w:r>
      <w:r>
        <w:rPr>
          <w:lang w:val="en-US"/>
        </w:rPr>
        <w:t>TraceData</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epsInterworkingInd</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EpsInterworkingIndication'</w:t>
      </w:r>
    </w:p>
    <w:p w:rsidR="00525F2D" w:rsidRDefault="00525F2D" w:rsidP="00525F2D">
      <w:pPr>
        <w:pStyle w:val="PL"/>
        <w:rPr>
          <w:lang w:val="en-US"/>
        </w:rPr>
      </w:pPr>
      <w:r>
        <w:rPr>
          <w:lang w:val="en-US"/>
        </w:rPr>
        <w:t xml:space="preserve">        anTypeCanBeChanged:</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Default="00525F2D" w:rsidP="00525F2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525F2D"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N2SmInfoType</w:t>
      </w:r>
      <w:r w:rsidRPr="002E5CBA">
        <w:rPr>
          <w:lang w:val="en-US"/>
        </w:rPr>
        <w:t>'</w:t>
      </w:r>
    </w:p>
    <w:p w:rsidR="00525F2D" w:rsidRDefault="00525F2D" w:rsidP="00525F2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525F2D" w:rsidRDefault="00525F2D" w:rsidP="00525F2D">
      <w:pPr>
        <w:pStyle w:val="PL"/>
        <w:rPr>
          <w:ins w:id="61" w:author="Huawei" w:date="2019-10-25T11:40:00Z"/>
          <w:lang w:val="en-US"/>
        </w:rPr>
      </w:pPr>
      <w:r w:rsidRPr="002E5CBA">
        <w:rPr>
          <w:lang w:val="en-US"/>
        </w:rPr>
        <w:t xml:space="preserve">          $ref: '#/components/schemas/</w:t>
      </w:r>
      <w:r>
        <w:rPr>
          <w:lang w:val="en-US"/>
        </w:rPr>
        <w:t>MaReleaseIndication</w:t>
      </w:r>
      <w:r w:rsidRPr="002E5CBA">
        <w:rPr>
          <w:lang w:val="en-US"/>
        </w:rPr>
        <w:t>'</w:t>
      </w:r>
    </w:p>
    <w:p w:rsidR="00525F2D" w:rsidRPr="002E5CBA" w:rsidRDefault="00525F2D" w:rsidP="00525F2D">
      <w:pPr>
        <w:pStyle w:val="PL"/>
        <w:rPr>
          <w:ins w:id="62" w:author="Huawei" w:date="2019-10-25T11:40:00Z"/>
          <w:lang w:val="en-US"/>
        </w:rPr>
      </w:pPr>
      <w:ins w:id="63" w:author="Huawei" w:date="2019-10-25T11:40:00Z">
        <w:r w:rsidRPr="002E5CBA">
          <w:rPr>
            <w:lang w:val="en-US"/>
          </w:rPr>
          <w:t xml:space="preserve">        </w:t>
        </w:r>
        <w:r>
          <w:rPr>
            <w:rFonts w:hint="eastAsia"/>
            <w:lang w:val="en-US" w:eastAsia="zh-CN"/>
          </w:rPr>
          <w:t>maRequestInd</w:t>
        </w:r>
        <w:r w:rsidRPr="002E5CBA">
          <w:rPr>
            <w:lang w:val="en-US"/>
          </w:rPr>
          <w:t>:</w:t>
        </w:r>
      </w:ins>
    </w:p>
    <w:p w:rsidR="00525F2D" w:rsidRDefault="00525F2D" w:rsidP="00525F2D">
      <w:pPr>
        <w:pStyle w:val="PL"/>
        <w:rPr>
          <w:ins w:id="64" w:author="Huawei" w:date="2019-10-25T11:40:00Z"/>
          <w:lang w:val="en-US" w:eastAsia="zh-CN"/>
        </w:rPr>
      </w:pPr>
      <w:ins w:id="65" w:author="Huawei" w:date="2019-10-25T11:40:00Z">
        <w:r w:rsidRPr="002E5CBA">
          <w:rPr>
            <w:lang w:val="en-US"/>
          </w:rPr>
          <w:t xml:space="preserve">          type: </w:t>
        </w:r>
        <w:r>
          <w:rPr>
            <w:rFonts w:hint="eastAsia"/>
            <w:lang w:val="en-US" w:eastAsia="zh-CN"/>
          </w:rPr>
          <w:t>boolean</w:t>
        </w:r>
      </w:ins>
    </w:p>
    <w:p w:rsidR="00525F2D" w:rsidRDefault="00525F2D" w:rsidP="00525F2D">
      <w:pPr>
        <w:pStyle w:val="PL"/>
        <w:rPr>
          <w:lang w:val="en-US"/>
        </w:rPr>
      </w:pPr>
      <w:ins w:id="66" w:author="Huawei" w:date="2019-10-25T11:40:00Z">
        <w:r w:rsidRPr="002E5CBA">
          <w:rPr>
            <w:lang w:val="en-US"/>
          </w:rPr>
          <w:t xml:space="preserve">          </w:t>
        </w:r>
        <w:r>
          <w:rPr>
            <w:lang w:val="en-US"/>
          </w:rPr>
          <w:t>default</w:t>
        </w:r>
        <w:r w:rsidRPr="002E5CBA">
          <w:rPr>
            <w:lang w:val="en-US"/>
          </w:rPr>
          <w:t xml:space="preserve">: </w:t>
        </w:r>
        <w:r>
          <w:rPr>
            <w:lang w:val="en-US"/>
          </w:rPr>
          <w:t>false</w:t>
        </w:r>
      </w:ins>
    </w:p>
    <w:p w:rsidR="00525F2D" w:rsidRPr="002E5CBA" w:rsidRDefault="00525F2D" w:rsidP="00525F2D">
      <w:pPr>
        <w:pStyle w:val="PL"/>
        <w:rPr>
          <w:lang w:val="en-US"/>
        </w:rPr>
      </w:pPr>
      <w:r w:rsidRPr="002E5CBA">
        <w:rPr>
          <w:lang w:val="en-US"/>
        </w:rPr>
        <w:t xml:space="preserve">        </w:t>
      </w:r>
      <w:r>
        <w:t>exemptionInd</w:t>
      </w:r>
      <w:r w:rsidRPr="002E5CBA">
        <w:rPr>
          <w:lang w:val="en-US"/>
        </w:rPr>
        <w:t>:</w:t>
      </w:r>
    </w:p>
    <w:p w:rsidR="00525F2D" w:rsidRPr="002E5CBA" w:rsidRDefault="00525F2D" w:rsidP="00525F2D">
      <w:pPr>
        <w:pStyle w:val="PL"/>
        <w:rPr>
          <w:lang w:val="en-US"/>
        </w:rPr>
      </w:pPr>
      <w:r w:rsidRPr="002E5CBA">
        <w:rPr>
          <w:lang w:val="en-US"/>
        </w:rPr>
        <w:t xml:space="preserve">          $ref: '#/components/schemas/</w:t>
      </w:r>
      <w:r>
        <w:rPr>
          <w:lang w:val="en-US"/>
        </w:rPr>
        <w:t>E</w:t>
      </w:r>
      <w:r>
        <w:t>xemptionInd</w:t>
      </w:r>
      <w:r w:rsidRPr="002E5CBA">
        <w:rPr>
          <w:lang w:val="en-US"/>
        </w:rPr>
        <w:t>'</w:t>
      </w:r>
    </w:p>
    <w:p w:rsidR="00525F2D" w:rsidRDefault="00525F2D" w:rsidP="00A37760">
      <w:pPr>
        <w:rPr>
          <w:lang w:eastAsia="zh-CN"/>
        </w:rPr>
      </w:pPr>
      <w:r>
        <w:rPr>
          <w:rFonts w:hint="eastAsia"/>
          <w:lang w:eastAsia="zh-CN"/>
        </w:rPr>
        <w:t>[</w:t>
      </w:r>
      <w:r>
        <w:rPr>
          <w:lang w:eastAsia="zh-CN"/>
        </w:rPr>
        <w:t>…]</w:t>
      </w:r>
    </w:p>
    <w:p w:rsidR="00525F2D" w:rsidRPr="002E5CBA" w:rsidRDefault="00525F2D" w:rsidP="00525F2D">
      <w:pPr>
        <w:pStyle w:val="PL"/>
        <w:rPr>
          <w:lang w:val="en-US"/>
        </w:rPr>
      </w:pPr>
      <w:r w:rsidRPr="002E5CBA">
        <w:rPr>
          <w:lang w:val="en-US"/>
        </w:rPr>
        <w:t xml:space="preserve">    HsmfUpdateData:</w:t>
      </w:r>
    </w:p>
    <w:p w:rsidR="00525F2D" w:rsidRPr="002E5CBA" w:rsidRDefault="00525F2D" w:rsidP="00525F2D">
      <w:pPr>
        <w:pStyle w:val="PL"/>
        <w:rPr>
          <w:lang w:val="en-US"/>
        </w:rPr>
      </w:pPr>
      <w:r w:rsidRPr="002E5CBA">
        <w:rPr>
          <w:lang w:val="en-US"/>
        </w:rPr>
        <w:t xml:space="preserve">      type: object</w:t>
      </w:r>
    </w:p>
    <w:p w:rsidR="00525F2D" w:rsidRPr="002E5CBA" w:rsidRDefault="00525F2D" w:rsidP="00525F2D">
      <w:pPr>
        <w:pStyle w:val="PL"/>
        <w:rPr>
          <w:lang w:val="en-US"/>
        </w:rPr>
      </w:pPr>
      <w:r w:rsidRPr="002E5CBA">
        <w:rPr>
          <w:lang w:val="en-US"/>
        </w:rPr>
        <w:t xml:space="preserve">      properties:</w:t>
      </w:r>
    </w:p>
    <w:p w:rsidR="00525F2D" w:rsidRPr="002E5CBA" w:rsidRDefault="00525F2D" w:rsidP="00525F2D">
      <w:pPr>
        <w:pStyle w:val="PL"/>
        <w:rPr>
          <w:lang w:val="en-US"/>
        </w:rPr>
      </w:pPr>
      <w:r w:rsidRPr="002E5CBA">
        <w:rPr>
          <w:lang w:val="en-US"/>
        </w:rPr>
        <w:t xml:space="preserve">        requestIndication:</w:t>
      </w:r>
    </w:p>
    <w:p w:rsidR="00525F2D" w:rsidRPr="002E5CBA" w:rsidRDefault="00525F2D" w:rsidP="00525F2D">
      <w:pPr>
        <w:pStyle w:val="PL"/>
        <w:rPr>
          <w:lang w:val="en-US"/>
        </w:rPr>
      </w:pPr>
      <w:r w:rsidRPr="002E5CBA">
        <w:rPr>
          <w:lang w:val="en-US"/>
        </w:rPr>
        <w:t xml:space="preserve">          $ref: '#/components/schemas/RequestIndication'</w:t>
      </w:r>
    </w:p>
    <w:p w:rsidR="00525F2D" w:rsidRPr="002E5CBA" w:rsidRDefault="00525F2D" w:rsidP="00525F2D">
      <w:pPr>
        <w:pStyle w:val="PL"/>
        <w:rPr>
          <w:lang w:val="en-US"/>
        </w:rPr>
      </w:pPr>
      <w:r w:rsidRPr="002E5CBA">
        <w:rPr>
          <w:lang w:val="en-US"/>
        </w:rPr>
        <w:t xml:space="preserve">        pei:</w:t>
      </w:r>
    </w:p>
    <w:p w:rsidR="00525F2D" w:rsidRPr="002E5CBA" w:rsidRDefault="00525F2D" w:rsidP="00525F2D">
      <w:pPr>
        <w:pStyle w:val="PL"/>
        <w:rPr>
          <w:lang w:val="en-US"/>
        </w:rPr>
      </w:pPr>
      <w:r w:rsidRPr="002E5CBA">
        <w:rPr>
          <w:lang w:val="en-US"/>
        </w:rPr>
        <w:t xml:space="preserve">          $ref: 'TS29571_CommonData.yaml#/components/schemas/Pei'</w:t>
      </w:r>
    </w:p>
    <w:p w:rsidR="00525F2D" w:rsidRPr="002E5CBA" w:rsidRDefault="00525F2D" w:rsidP="00525F2D">
      <w:pPr>
        <w:pStyle w:val="PL"/>
        <w:rPr>
          <w:lang w:val="en-US"/>
        </w:rPr>
      </w:pPr>
      <w:r w:rsidRPr="002E5CBA">
        <w:rPr>
          <w:lang w:val="en-US"/>
        </w:rPr>
        <w:t xml:space="preserve">        vcnTunnelInfo:</w:t>
      </w:r>
    </w:p>
    <w:p w:rsidR="00525F2D" w:rsidRDefault="00525F2D" w:rsidP="00525F2D">
      <w:pPr>
        <w:pStyle w:val="PL"/>
        <w:rPr>
          <w:lang w:val="en-US"/>
        </w:rPr>
      </w:pPr>
      <w:r w:rsidRPr="002E5CBA">
        <w:rPr>
          <w:lang w:val="en-US"/>
        </w:rPr>
        <w:t xml:space="preserve">          $ref: '#/components/schemas/TunnelInfo'</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cnTunnelInfo:</w:t>
      </w:r>
    </w:p>
    <w:p w:rsidR="00525F2D" w:rsidRDefault="00525F2D" w:rsidP="00525F2D">
      <w:pPr>
        <w:pStyle w:val="PL"/>
        <w:rPr>
          <w:lang w:val="en-US"/>
        </w:rPr>
      </w:pPr>
      <w:r w:rsidRPr="002E5CBA">
        <w:rPr>
          <w:lang w:val="en-US"/>
        </w:rPr>
        <w:t xml:space="preserve">          $ref: '#/components/schemas/TunnelInfo'</w:t>
      </w:r>
    </w:p>
    <w:p w:rsidR="00525F2D" w:rsidRPr="002E5CBA" w:rsidRDefault="00525F2D" w:rsidP="00525F2D">
      <w:pPr>
        <w:pStyle w:val="PL"/>
        <w:rPr>
          <w:lang w:val="en-US"/>
        </w:rPr>
      </w:pPr>
      <w:r w:rsidRPr="002E5CBA">
        <w:rPr>
          <w:lang w:val="en-US"/>
        </w:rPr>
        <w:t xml:space="preserve">        </w:t>
      </w:r>
      <w:r>
        <w:t>servingN</w:t>
      </w:r>
      <w:r>
        <w:rPr>
          <w:lang w:val="en-US"/>
        </w:rPr>
        <w:t>etwork</w:t>
      </w:r>
      <w:r w:rsidRPr="002E5CBA">
        <w:rPr>
          <w:lang w:val="en-US"/>
        </w:rPr>
        <w:t>:</w:t>
      </w:r>
    </w:p>
    <w:p w:rsidR="00525F2D" w:rsidRPr="002E5CBA" w:rsidRDefault="00525F2D" w:rsidP="00525F2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525F2D" w:rsidRPr="002E5CBA" w:rsidRDefault="00525F2D" w:rsidP="00525F2D">
      <w:pPr>
        <w:pStyle w:val="PL"/>
        <w:rPr>
          <w:lang w:val="en-US"/>
        </w:rPr>
      </w:pPr>
      <w:r w:rsidRPr="002E5CBA">
        <w:rPr>
          <w:lang w:val="en-US"/>
        </w:rPr>
        <w:t xml:space="preserve">        anType:</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525F2D" w:rsidRDefault="00525F2D" w:rsidP="00525F2D">
      <w:pPr>
        <w:pStyle w:val="PL"/>
        <w:rPr>
          <w:lang w:val="en-US"/>
        </w:rPr>
      </w:pPr>
      <w:r w:rsidRPr="002E5CBA">
        <w:rPr>
          <w:lang w:val="en-US"/>
        </w:rPr>
        <w:t xml:space="preserve">          $ref: 'TS29571_CommonData.yaml#/components/schemas/AccessType'</w:t>
      </w:r>
    </w:p>
    <w:p w:rsidR="00525F2D" w:rsidRPr="002E5CBA" w:rsidRDefault="00525F2D" w:rsidP="00525F2D">
      <w:pPr>
        <w:pStyle w:val="PL"/>
        <w:rPr>
          <w:lang w:val="en-US"/>
        </w:rPr>
      </w:pPr>
      <w:r>
        <w:rPr>
          <w:lang w:val="en-US"/>
        </w:rPr>
        <w:lastRenderedPageBreak/>
        <w:t xml:space="preserve">        rat</w:t>
      </w:r>
      <w:r w:rsidRPr="002E5CBA">
        <w:rPr>
          <w:lang w:val="en-US"/>
        </w:rPr>
        <w:t>Type:</w:t>
      </w:r>
    </w:p>
    <w:p w:rsidR="00525F2D" w:rsidRPr="002E5CBA" w:rsidRDefault="00525F2D" w:rsidP="00525F2D">
      <w:pPr>
        <w:pStyle w:val="PL"/>
        <w:rPr>
          <w:lang w:val="en-US"/>
        </w:rPr>
      </w:pPr>
      <w:r w:rsidRPr="002E5CBA">
        <w:rPr>
          <w:lang w:val="en-US"/>
        </w:rPr>
        <w:t xml:space="preserve">          $ref: 'TS29571_CommonData</w:t>
      </w:r>
      <w:r>
        <w:rPr>
          <w:lang w:val="en-US"/>
        </w:rPr>
        <w:t>.yaml#/components/schemas/Rat</w:t>
      </w:r>
      <w:r w:rsidRPr="002E5CBA">
        <w:rPr>
          <w:lang w:val="en-US"/>
        </w:rPr>
        <w:t>Type'</w:t>
      </w:r>
    </w:p>
    <w:p w:rsidR="00525F2D" w:rsidRPr="002E5CBA" w:rsidRDefault="00525F2D" w:rsidP="00525F2D">
      <w:pPr>
        <w:pStyle w:val="PL"/>
        <w:rPr>
          <w:lang w:val="en-US"/>
        </w:rPr>
      </w:pPr>
      <w:r w:rsidRPr="002E5CBA">
        <w:rPr>
          <w:lang w:val="en-US"/>
        </w:rPr>
        <w:t xml:space="preserve">        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ueTimeZone:</w:t>
      </w:r>
    </w:p>
    <w:p w:rsidR="00525F2D" w:rsidRPr="002E5CBA" w:rsidRDefault="00525F2D" w:rsidP="00525F2D">
      <w:pPr>
        <w:pStyle w:val="PL"/>
        <w:rPr>
          <w:lang w:val="en-US"/>
        </w:rPr>
      </w:pPr>
      <w:r w:rsidRPr="002E5CBA">
        <w:rPr>
          <w:lang w:val="en-US"/>
        </w:rPr>
        <w:t xml:space="preserve">          $ref: 'TS29571_CommonData.yaml#/components/schemas/TimeZone'</w:t>
      </w:r>
    </w:p>
    <w:p w:rsidR="00525F2D" w:rsidRPr="002E5CBA" w:rsidRDefault="00525F2D" w:rsidP="00525F2D">
      <w:pPr>
        <w:pStyle w:val="PL"/>
        <w:rPr>
          <w:lang w:val="en-US"/>
        </w:rPr>
      </w:pPr>
      <w:r w:rsidRPr="002E5CBA">
        <w:rPr>
          <w:lang w:val="en-US"/>
        </w:rPr>
        <w:t xml:space="preserve">        addUeLocation:</w:t>
      </w:r>
    </w:p>
    <w:p w:rsidR="00525F2D" w:rsidRPr="002E5CBA" w:rsidRDefault="00525F2D" w:rsidP="00525F2D">
      <w:pPr>
        <w:pStyle w:val="PL"/>
        <w:rPr>
          <w:lang w:val="en-US"/>
        </w:rPr>
      </w:pPr>
      <w:r w:rsidRPr="002E5CBA">
        <w:rPr>
          <w:lang w:val="en-US"/>
        </w:rPr>
        <w:t xml:space="preserve">          $ref: 'TS29571_CommonData.yaml#/components/schemas/UserLocation'</w:t>
      </w:r>
    </w:p>
    <w:p w:rsidR="00525F2D" w:rsidRPr="002E5CBA" w:rsidRDefault="00525F2D" w:rsidP="00525F2D">
      <w:pPr>
        <w:pStyle w:val="PL"/>
        <w:rPr>
          <w:lang w:val="en-US"/>
        </w:rPr>
      </w:pPr>
      <w:r w:rsidRPr="002E5CBA">
        <w:rPr>
          <w:lang w:val="en-US"/>
        </w:rPr>
        <w:t xml:space="preserve">        pauseCharging:</w:t>
      </w:r>
    </w:p>
    <w:p w:rsidR="00525F2D" w:rsidRPr="002E5CBA" w:rsidRDefault="00525F2D" w:rsidP="00525F2D">
      <w:pPr>
        <w:pStyle w:val="PL"/>
        <w:rPr>
          <w:lang w:val="en-US"/>
        </w:rPr>
      </w:pPr>
      <w:r w:rsidRPr="002E5CBA">
        <w:rPr>
          <w:lang w:val="en-US"/>
        </w:rPr>
        <w:t xml:space="preserve">          type: boolean</w:t>
      </w:r>
    </w:p>
    <w:p w:rsidR="00525F2D" w:rsidRPr="002E5CBA" w:rsidRDefault="00525F2D" w:rsidP="00525F2D">
      <w:pPr>
        <w:pStyle w:val="PL"/>
        <w:rPr>
          <w:lang w:val="en-US"/>
        </w:rPr>
      </w:pPr>
      <w:r w:rsidRPr="002E5CBA">
        <w:rPr>
          <w:lang w:val="en-US"/>
        </w:rPr>
        <w:t xml:space="preserve">        pti:</w:t>
      </w:r>
    </w:p>
    <w:p w:rsidR="00525F2D" w:rsidRPr="002E5CBA" w:rsidRDefault="00525F2D" w:rsidP="00525F2D">
      <w:pPr>
        <w:pStyle w:val="PL"/>
        <w:rPr>
          <w:lang w:val="en-US"/>
        </w:rPr>
      </w:pPr>
      <w:r w:rsidRPr="002E5CBA">
        <w:rPr>
          <w:lang w:val="en-US"/>
        </w:rPr>
        <w:t xml:space="preserve">          $ref: '#/components/schemas/ProcedureTransactionId'</w:t>
      </w:r>
    </w:p>
    <w:p w:rsidR="00525F2D" w:rsidRDefault="00525F2D" w:rsidP="00525F2D">
      <w:pPr>
        <w:pStyle w:val="PL"/>
        <w:rPr>
          <w:lang w:val="en-US"/>
        </w:rPr>
      </w:pPr>
      <w:r w:rsidRPr="002E5CBA">
        <w:rPr>
          <w:lang w:val="en-US"/>
        </w:rPr>
        <w:t xml:space="preserve">        n1SmInfoFromUe:</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Default="00525F2D" w:rsidP="00525F2D">
      <w:pPr>
        <w:pStyle w:val="PL"/>
        <w:rPr>
          <w:lang w:val="en-US"/>
        </w:rPr>
      </w:pPr>
      <w:r w:rsidRPr="002E5CBA">
        <w:rPr>
          <w:lang w:val="en-US"/>
        </w:rPr>
        <w:t xml:space="preserve">        unknownN1SmInfo:</w:t>
      </w:r>
    </w:p>
    <w:p w:rsidR="00525F2D" w:rsidRPr="002E5CBA" w:rsidRDefault="00525F2D" w:rsidP="00525F2D">
      <w:pPr>
        <w:pStyle w:val="PL"/>
        <w:rPr>
          <w:lang w:val="en-US"/>
        </w:rPr>
      </w:pPr>
      <w:r w:rsidRPr="002E5CBA">
        <w:rPr>
          <w:lang w:val="en-US"/>
        </w:rPr>
        <w:t xml:space="preserve">          $ref: 'TS29571_CommonData.yaml#/components/schemas/RefToBinaryData'</w:t>
      </w:r>
    </w:p>
    <w:p w:rsidR="00525F2D" w:rsidRPr="002E5CBA" w:rsidRDefault="00525F2D" w:rsidP="00525F2D">
      <w:pPr>
        <w:pStyle w:val="PL"/>
        <w:rPr>
          <w:lang w:val="en-US"/>
        </w:rPr>
      </w:pPr>
      <w:r w:rsidRPr="002E5CBA">
        <w:rPr>
          <w:lang w:val="en-US"/>
        </w:rPr>
        <w:t xml:space="preserve">        qosFlowsRelNotifyList: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'#/components/schemas/QosFlowItem'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qosFlowsNotifyList: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'#/components/schemas/QosFlowNotifyItem'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NotifyList: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'#/components/schemas/PduSessionNotifyItem'</w:t>
      </w:r>
    </w:p>
    <w:p w:rsidR="00525F2D" w:rsidRPr="002E5CBA"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epsBearerId:</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Pr="002E5CBA" w:rsidRDefault="00525F2D" w:rsidP="00525F2D">
      <w:pPr>
        <w:pStyle w:val="PL"/>
        <w:rPr>
          <w:lang w:val="en-US"/>
        </w:rPr>
      </w:pPr>
      <w:r w:rsidRPr="002E5CBA">
        <w:rPr>
          <w:lang w:val="en-US"/>
        </w:rPr>
        <w:t xml:space="preserve">          minItems: 0</w:t>
      </w:r>
    </w:p>
    <w:p w:rsidR="00525F2D" w:rsidRPr="002E5CBA" w:rsidRDefault="00525F2D" w:rsidP="00525F2D">
      <w:pPr>
        <w:pStyle w:val="PL"/>
        <w:rPr>
          <w:lang w:val="en-US"/>
        </w:rPr>
      </w:pPr>
      <w:r w:rsidRPr="002E5CBA">
        <w:rPr>
          <w:lang w:val="en-US"/>
        </w:rPr>
        <w:t xml:space="preserve">        hoPreparationIndication:</w:t>
      </w:r>
    </w:p>
    <w:p w:rsidR="00525F2D" w:rsidRDefault="00525F2D" w:rsidP="00525F2D">
      <w:pPr>
        <w:pStyle w:val="PL"/>
        <w:rPr>
          <w:lang w:val="en-US"/>
        </w:rPr>
      </w:pPr>
      <w:r w:rsidRPr="002E5CBA">
        <w:rPr>
          <w:lang w:val="en-US"/>
        </w:rPr>
        <w:t xml:space="preserve">          type: boolean</w:t>
      </w:r>
    </w:p>
    <w:p w:rsidR="00525F2D" w:rsidRPr="002E5CBA" w:rsidRDefault="00525F2D" w:rsidP="00525F2D">
      <w:pPr>
        <w:pStyle w:val="PL"/>
        <w:rPr>
          <w:lang w:val="en-US"/>
        </w:rPr>
      </w:pPr>
      <w:r w:rsidRPr="002E5CBA">
        <w:rPr>
          <w:lang w:val="en-US"/>
        </w:rPr>
        <w:t xml:space="preserve">        revokeEbiList: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'#/components/schemas/EpsBearerId'</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cause:</w:t>
      </w:r>
    </w:p>
    <w:p w:rsidR="00525F2D" w:rsidRDefault="00525F2D" w:rsidP="00525F2D">
      <w:pPr>
        <w:pStyle w:val="PL"/>
        <w:rPr>
          <w:lang w:val="en-US"/>
        </w:rPr>
      </w:pPr>
      <w:r w:rsidRPr="002E5CBA">
        <w:rPr>
          <w:lang w:val="en-US"/>
        </w:rPr>
        <w:t xml:space="preserve">          $ref: '#/components/schemas/Cause'</w:t>
      </w:r>
    </w:p>
    <w:p w:rsidR="00525F2D" w:rsidRPr="002E5CBA" w:rsidRDefault="00525F2D" w:rsidP="00525F2D">
      <w:pPr>
        <w:pStyle w:val="PL"/>
        <w:rPr>
          <w:lang w:val="en-US"/>
        </w:rPr>
      </w:pPr>
      <w:r>
        <w:rPr>
          <w:lang w:val="en-US"/>
        </w:rPr>
        <w:t xml:space="preserve">        ngApC</w:t>
      </w:r>
      <w:r w:rsidRPr="002E5CBA">
        <w:rPr>
          <w:lang w:val="en-US"/>
        </w:rPr>
        <w:t>ause:</w:t>
      </w:r>
    </w:p>
    <w:p w:rsidR="00525F2D" w:rsidRDefault="00525F2D" w:rsidP="00525F2D">
      <w:pPr>
        <w:pStyle w:val="PL"/>
      </w:pPr>
      <w:r>
        <w:t xml:space="preserve">          $ref: 'TS29571_CommonData.yaml#/components/schemas/NgApCause'</w:t>
      </w:r>
    </w:p>
    <w:p w:rsidR="00525F2D" w:rsidRPr="002E5CBA" w:rsidRDefault="00525F2D" w:rsidP="00525F2D">
      <w:pPr>
        <w:pStyle w:val="PL"/>
        <w:rPr>
          <w:lang w:val="en-US"/>
        </w:rPr>
      </w:pPr>
      <w:r>
        <w:rPr>
          <w:lang w:val="en-US"/>
        </w:rPr>
        <w:t xml:space="preserve">        5gMmCauseValue:</w:t>
      </w:r>
    </w:p>
    <w:p w:rsidR="00525F2D" w:rsidRDefault="00525F2D" w:rsidP="00525F2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525F2D" w:rsidRPr="002E5CBA" w:rsidRDefault="00525F2D" w:rsidP="00525F2D">
      <w:pPr>
        <w:pStyle w:val="PL"/>
        <w:rPr>
          <w:lang w:val="en-US"/>
        </w:rPr>
      </w:pPr>
      <w:r w:rsidRPr="002E5CBA">
        <w:rPr>
          <w:lang w:val="en-US"/>
        </w:rPr>
        <w:t xml:space="preserve">        </w:t>
      </w:r>
      <w:r>
        <w:rPr>
          <w:lang w:val="en-US"/>
        </w:rPr>
        <w:t>alwaysOnRequested</w:t>
      </w:r>
      <w:r w:rsidRPr="002E5CBA">
        <w:rPr>
          <w:lang w:val="en-US"/>
        </w:rPr>
        <w:t>:</w:t>
      </w:r>
    </w:p>
    <w:p w:rsidR="00525F2D" w:rsidRDefault="00525F2D" w:rsidP="00525F2D">
      <w:pPr>
        <w:pStyle w:val="PL"/>
        <w:rPr>
          <w:lang w:val="en-US"/>
        </w:rPr>
      </w:pPr>
      <w:r w:rsidRPr="002E5CBA">
        <w:rPr>
          <w:lang w:val="en-US"/>
        </w:rPr>
        <w:t xml:space="preserve">          type: boolean</w:t>
      </w:r>
    </w:p>
    <w:p w:rsidR="00525F2D" w:rsidRPr="00757B26" w:rsidRDefault="00525F2D" w:rsidP="00525F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525F2D" w:rsidRPr="002E5CBA" w:rsidRDefault="00525F2D" w:rsidP="00525F2D">
      <w:pPr>
        <w:pStyle w:val="PL"/>
        <w:rPr>
          <w:lang w:val="en-US"/>
        </w:rPr>
      </w:pPr>
      <w:r w:rsidRPr="002E5CBA">
        <w:rPr>
          <w:lang w:val="en-US"/>
        </w:rPr>
        <w:t xml:space="preserve">        </w:t>
      </w:r>
      <w:r>
        <w:rPr>
          <w:lang w:val="en-US"/>
        </w:rPr>
        <w:t>epsInterworkingInd</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EpsInterworkingIndication'</w:t>
      </w:r>
    </w:p>
    <w:p w:rsidR="00525F2D" w:rsidRPr="002E5CBA" w:rsidRDefault="00525F2D" w:rsidP="00525F2D">
      <w:pPr>
        <w:pStyle w:val="PL"/>
        <w:rPr>
          <w:lang w:val="en-US"/>
        </w:rPr>
      </w:pPr>
      <w:r w:rsidRPr="002E5CBA">
        <w:rPr>
          <w:lang w:val="en-US"/>
        </w:rPr>
        <w:t xml:space="preserve">        </w:t>
      </w:r>
      <w:r>
        <w:t>secondaryRatUsageReport</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Pr="002E5CBA" w:rsidRDefault="00525F2D" w:rsidP="00525F2D">
      <w:pPr>
        <w:pStyle w:val="PL"/>
        <w:rPr>
          <w:lang w:val="en-US"/>
        </w:rPr>
      </w:pPr>
      <w:r w:rsidRPr="002E5CBA">
        <w:rPr>
          <w:lang w:val="en-US"/>
        </w:rPr>
        <w:t xml:space="preserve">        </w:t>
      </w:r>
      <w:r>
        <w:t>secondaryRatUsageInfo</w:t>
      </w:r>
      <w:r w:rsidRPr="002E5CBA">
        <w:rPr>
          <w:lang w:val="en-US"/>
        </w:rPr>
        <w:t>:</w:t>
      </w:r>
    </w:p>
    <w:p w:rsidR="00525F2D" w:rsidRPr="002E5CBA" w:rsidRDefault="00525F2D" w:rsidP="00525F2D">
      <w:pPr>
        <w:pStyle w:val="PL"/>
        <w:rPr>
          <w:lang w:val="en-US"/>
        </w:rPr>
      </w:pPr>
      <w:r w:rsidRPr="002E5CBA">
        <w:rPr>
          <w:lang w:val="en-US"/>
        </w:rPr>
        <w:t xml:space="preserve">          type: array</w:t>
      </w:r>
    </w:p>
    <w:p w:rsidR="00525F2D" w:rsidRPr="002E5CBA" w:rsidRDefault="00525F2D" w:rsidP="00525F2D">
      <w:pPr>
        <w:pStyle w:val="PL"/>
        <w:rPr>
          <w:lang w:val="en-US"/>
        </w:rPr>
      </w:pPr>
      <w:r w:rsidRPr="002E5CBA">
        <w:rPr>
          <w:lang w:val="en-US"/>
        </w:rPr>
        <w:t xml:space="preserve">          items:</w:t>
      </w:r>
    </w:p>
    <w:p w:rsidR="00525F2D" w:rsidRPr="002E5CBA" w:rsidRDefault="00525F2D" w:rsidP="00525F2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525F2D" w:rsidRDefault="00525F2D" w:rsidP="00525F2D">
      <w:pPr>
        <w:pStyle w:val="PL"/>
        <w:rPr>
          <w:lang w:val="en-US"/>
        </w:rPr>
      </w:pPr>
      <w:r w:rsidRPr="002E5CBA">
        <w:rPr>
          <w:lang w:val="en-US"/>
        </w:rPr>
        <w:t xml:space="preserve">          minItems: </w:t>
      </w:r>
      <w:r>
        <w:rPr>
          <w:lang w:val="en-US"/>
        </w:rPr>
        <w:t>1</w:t>
      </w:r>
    </w:p>
    <w:p w:rsidR="00525F2D" w:rsidRDefault="00525F2D" w:rsidP="00525F2D">
      <w:pPr>
        <w:pStyle w:val="PL"/>
        <w:rPr>
          <w:lang w:val="en-US"/>
        </w:rPr>
      </w:pPr>
      <w:r>
        <w:rPr>
          <w:lang w:val="en-US"/>
        </w:rPr>
        <w:t xml:space="preserve">        anTypeCanBeChanged:</w:t>
      </w:r>
    </w:p>
    <w:p w:rsidR="00525F2D" w:rsidRDefault="00525F2D" w:rsidP="00525F2D">
      <w:pPr>
        <w:pStyle w:val="PL"/>
        <w:rPr>
          <w:lang w:val="en-US"/>
        </w:rPr>
      </w:pPr>
      <w:r>
        <w:rPr>
          <w:lang w:val="en-US"/>
        </w:rPr>
        <w:t xml:space="preserve">          type: boolean</w:t>
      </w:r>
    </w:p>
    <w:p w:rsidR="00525F2D" w:rsidRDefault="00525F2D" w:rsidP="00525F2D">
      <w:pPr>
        <w:pStyle w:val="PL"/>
        <w:rPr>
          <w:lang w:val="en-US"/>
        </w:rPr>
      </w:pPr>
      <w:r>
        <w:rPr>
          <w:lang w:val="en-US"/>
        </w:rPr>
        <w:t xml:space="preserve">          default: false</w:t>
      </w:r>
    </w:p>
    <w:p w:rsidR="00525F2D" w:rsidRDefault="00525F2D" w:rsidP="00525F2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525F2D" w:rsidRDefault="00525F2D" w:rsidP="00525F2D">
      <w:pPr>
        <w:pStyle w:val="PL"/>
        <w:rPr>
          <w:ins w:id="67" w:author="Huawei" w:date="2019-10-25T11:40:00Z"/>
          <w:lang w:val="en-US"/>
        </w:rPr>
      </w:pPr>
      <w:r w:rsidRPr="002E5CBA">
        <w:rPr>
          <w:lang w:val="en-US"/>
        </w:rPr>
        <w:t xml:space="preserve">          $ref: '#/components/schemas/</w:t>
      </w:r>
      <w:r>
        <w:rPr>
          <w:lang w:val="en-US"/>
        </w:rPr>
        <w:t>MaReleaseIndication</w:t>
      </w:r>
      <w:r w:rsidRPr="002E5CBA">
        <w:rPr>
          <w:lang w:val="en-US"/>
        </w:rPr>
        <w:t>'</w:t>
      </w:r>
    </w:p>
    <w:p w:rsidR="00525F2D" w:rsidRPr="002E5CBA" w:rsidRDefault="00525F2D" w:rsidP="00525F2D">
      <w:pPr>
        <w:pStyle w:val="PL"/>
        <w:rPr>
          <w:ins w:id="68" w:author="Huawei" w:date="2019-10-25T11:40:00Z"/>
          <w:lang w:val="en-US"/>
        </w:rPr>
      </w:pPr>
      <w:ins w:id="69" w:author="Huawei" w:date="2019-10-25T11:40:00Z">
        <w:r w:rsidRPr="002E5CBA">
          <w:rPr>
            <w:lang w:val="en-US"/>
          </w:rPr>
          <w:t xml:space="preserve">        </w:t>
        </w:r>
        <w:r>
          <w:rPr>
            <w:rFonts w:hint="eastAsia"/>
            <w:lang w:val="en-US" w:eastAsia="zh-CN"/>
          </w:rPr>
          <w:t>maRequestInd</w:t>
        </w:r>
        <w:r w:rsidRPr="002E5CBA">
          <w:rPr>
            <w:lang w:val="en-US"/>
          </w:rPr>
          <w:t>:</w:t>
        </w:r>
      </w:ins>
    </w:p>
    <w:p w:rsidR="00525F2D" w:rsidRDefault="00525F2D" w:rsidP="00525F2D">
      <w:pPr>
        <w:pStyle w:val="PL"/>
        <w:rPr>
          <w:ins w:id="70" w:author="Huawei" w:date="2019-10-25T11:40:00Z"/>
          <w:lang w:val="en-US" w:eastAsia="zh-CN"/>
        </w:rPr>
      </w:pPr>
      <w:ins w:id="71" w:author="Huawei" w:date="2019-10-25T11:40:00Z">
        <w:r w:rsidRPr="002E5CBA">
          <w:rPr>
            <w:lang w:val="en-US"/>
          </w:rPr>
          <w:t xml:space="preserve">          type: </w:t>
        </w:r>
        <w:r>
          <w:rPr>
            <w:rFonts w:hint="eastAsia"/>
            <w:lang w:val="en-US" w:eastAsia="zh-CN"/>
          </w:rPr>
          <w:t>boolean</w:t>
        </w:r>
      </w:ins>
    </w:p>
    <w:p w:rsidR="00525F2D" w:rsidRDefault="00525F2D" w:rsidP="00525F2D">
      <w:pPr>
        <w:pStyle w:val="PL"/>
        <w:rPr>
          <w:lang w:val="en-US"/>
        </w:rPr>
      </w:pPr>
      <w:ins w:id="72" w:author="Huawei" w:date="2019-10-25T11:40:00Z">
        <w:r w:rsidRPr="002E5CBA">
          <w:rPr>
            <w:lang w:val="en-US"/>
          </w:rPr>
          <w:t xml:space="preserve">          </w:t>
        </w:r>
        <w:r>
          <w:rPr>
            <w:lang w:val="en-US"/>
          </w:rPr>
          <w:t>default</w:t>
        </w:r>
        <w:r w:rsidRPr="002E5CBA">
          <w:rPr>
            <w:lang w:val="en-US"/>
          </w:rPr>
          <w:t xml:space="preserve">: </w:t>
        </w:r>
        <w:r>
          <w:rPr>
            <w:lang w:val="en-US"/>
          </w:rPr>
          <w:t>false</w:t>
        </w:r>
      </w:ins>
    </w:p>
    <w:p w:rsidR="00525F2D" w:rsidRDefault="00525F2D" w:rsidP="00525F2D">
      <w:pPr>
        <w:pStyle w:val="PL"/>
        <w:rPr>
          <w:lang w:val="en-US"/>
        </w:rPr>
      </w:pPr>
      <w:r w:rsidRPr="002E5CBA">
        <w:rPr>
          <w:lang w:val="en-US"/>
        </w:rPr>
        <w:t xml:space="preserve">        </w:t>
      </w:r>
      <w:r>
        <w:rPr>
          <w:lang w:val="en-US" w:eastAsia="zh-CN"/>
        </w:rPr>
        <w:t>psaInfo</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PsaInformation</w:t>
      </w:r>
      <w:r w:rsidRPr="002E5CBA">
        <w:rPr>
          <w:lang w:val="en-US"/>
        </w:rPr>
        <w:t>'</w:t>
      </w:r>
    </w:p>
    <w:p w:rsidR="00525F2D" w:rsidRDefault="00525F2D" w:rsidP="00525F2D">
      <w:pPr>
        <w:pStyle w:val="PL"/>
        <w:rPr>
          <w:lang w:val="en-US"/>
        </w:rPr>
      </w:pPr>
      <w:r w:rsidRPr="002E5CBA">
        <w:rPr>
          <w:lang w:val="en-US"/>
        </w:rPr>
        <w:t xml:space="preserve">        </w:t>
      </w:r>
      <w:r>
        <w:rPr>
          <w:lang w:val="en-US"/>
        </w:rPr>
        <w:t>n4Info</w:t>
      </w:r>
      <w:r w:rsidRPr="002E5CBA">
        <w:rPr>
          <w:lang w:val="en-US"/>
        </w:rPr>
        <w:t>:</w:t>
      </w:r>
    </w:p>
    <w:p w:rsidR="00525F2D" w:rsidRDefault="00525F2D" w:rsidP="00525F2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525F2D" w:rsidRDefault="00525F2D" w:rsidP="00525F2D">
      <w:pPr>
        <w:pStyle w:val="PL"/>
        <w:rPr>
          <w:lang w:val="en-US"/>
        </w:rPr>
      </w:pPr>
      <w:r w:rsidRPr="002E5CBA">
        <w:rPr>
          <w:lang w:val="en-US"/>
        </w:rPr>
        <w:t xml:space="preserve">        </w:t>
      </w:r>
      <w:r>
        <w:rPr>
          <w:lang w:val="en-US"/>
        </w:rPr>
        <w:t>n4InfoExt1</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N4Information</w:t>
      </w:r>
      <w:r w:rsidRPr="002E5CBA">
        <w:rPr>
          <w:lang w:val="en-US"/>
        </w:rPr>
        <w:t>'</w:t>
      </w:r>
    </w:p>
    <w:p w:rsidR="00525F2D" w:rsidRDefault="00525F2D" w:rsidP="00525F2D">
      <w:pPr>
        <w:pStyle w:val="PL"/>
        <w:rPr>
          <w:lang w:val="en-US"/>
        </w:rPr>
      </w:pPr>
      <w:r w:rsidRPr="002E5CBA">
        <w:rPr>
          <w:lang w:val="en-US"/>
        </w:rPr>
        <w:lastRenderedPageBreak/>
        <w:t xml:space="preserve">        </w:t>
      </w:r>
      <w:r>
        <w:rPr>
          <w:lang w:val="en-US"/>
        </w:rPr>
        <w:t>n4InfoExt2</w:t>
      </w:r>
      <w:r w:rsidRPr="002E5CBA">
        <w:rPr>
          <w:lang w:val="en-US"/>
        </w:rPr>
        <w:t>:</w:t>
      </w:r>
    </w:p>
    <w:p w:rsidR="00525F2D" w:rsidRDefault="00525F2D" w:rsidP="00525F2D">
      <w:pPr>
        <w:pStyle w:val="PL"/>
        <w:rPr>
          <w:lang w:val="en-US"/>
        </w:rPr>
      </w:pPr>
      <w:r w:rsidRPr="002E5CBA">
        <w:rPr>
          <w:lang w:val="en-US"/>
        </w:rPr>
        <w:t xml:space="preserve">          $ref: '#/components/schemas/</w:t>
      </w:r>
      <w:r>
        <w:rPr>
          <w:lang w:val="en-US"/>
        </w:rPr>
        <w:t>N4Information</w:t>
      </w:r>
      <w:r w:rsidRPr="002E5CBA">
        <w:rPr>
          <w:lang w:val="en-US"/>
        </w:rPr>
        <w:t>'</w:t>
      </w:r>
    </w:p>
    <w:p w:rsidR="00525F2D" w:rsidRPr="002E5CBA" w:rsidRDefault="00525F2D" w:rsidP="00525F2D">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525F2D" w:rsidRDefault="00525F2D" w:rsidP="00525F2D">
      <w:pPr>
        <w:pStyle w:val="PL"/>
        <w:rPr>
          <w:lang w:val="en-US" w:eastAsia="zh-CN"/>
        </w:rPr>
      </w:pPr>
      <w:r w:rsidRPr="002E5CBA">
        <w:rPr>
          <w:lang w:val="en-US"/>
        </w:rPr>
        <w:t xml:space="preserve">          type: </w:t>
      </w:r>
      <w:r>
        <w:rPr>
          <w:rFonts w:hint="eastAsia"/>
          <w:lang w:val="en-US" w:eastAsia="zh-CN"/>
        </w:rPr>
        <w:t>boolean</w:t>
      </w:r>
    </w:p>
    <w:p w:rsidR="00525F2D" w:rsidRDefault="00525F2D" w:rsidP="00525F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525F2D" w:rsidRDefault="00525F2D" w:rsidP="00525F2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525F2D" w:rsidRDefault="00525F2D" w:rsidP="00525F2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525F2D" w:rsidRPr="002E5CBA" w:rsidRDefault="00525F2D" w:rsidP="00525F2D">
      <w:pPr>
        <w:pStyle w:val="PL"/>
        <w:rPr>
          <w:lang w:val="en-US"/>
        </w:rPr>
      </w:pPr>
      <w:r w:rsidRPr="002E5CBA">
        <w:rPr>
          <w:lang w:val="en-US"/>
        </w:rPr>
        <w:t xml:space="preserve">        vsmfPduSessionUri:</w:t>
      </w:r>
    </w:p>
    <w:p w:rsidR="00525F2D" w:rsidRPr="002E5CBA" w:rsidRDefault="00525F2D" w:rsidP="00525F2D">
      <w:pPr>
        <w:pStyle w:val="PL"/>
        <w:rPr>
          <w:lang w:val="en-US"/>
        </w:rPr>
      </w:pPr>
      <w:r w:rsidRPr="002E5CBA">
        <w:rPr>
          <w:lang w:val="en-US"/>
        </w:rPr>
        <w:t xml:space="preserve">          $ref: 'TS29571_CommonData.yaml#/components/schemas/Uri'</w:t>
      </w:r>
    </w:p>
    <w:p w:rsidR="00525F2D" w:rsidRPr="002E5CBA" w:rsidRDefault="00525F2D" w:rsidP="00525F2D">
      <w:pPr>
        <w:pStyle w:val="PL"/>
        <w:rPr>
          <w:lang w:val="en-US"/>
        </w:rPr>
      </w:pPr>
      <w:r w:rsidRPr="002E5CBA">
        <w:rPr>
          <w:lang w:val="en-US"/>
        </w:rPr>
        <w:t xml:space="preserve">        vsmfId:</w:t>
      </w:r>
    </w:p>
    <w:p w:rsidR="00525F2D"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vSmfServiceInstanceId</w:t>
      </w:r>
      <w:r w:rsidRPr="002E5CBA">
        <w:rPr>
          <w:lang w:val="en-US"/>
        </w:rPr>
        <w:t>:</w:t>
      </w:r>
    </w:p>
    <w:p w:rsidR="00525F2D" w:rsidRDefault="00525F2D" w:rsidP="00525F2D">
      <w:pPr>
        <w:pStyle w:val="PL"/>
      </w:pPr>
      <w:r>
        <w:t xml:space="preserve">          type: string</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smfPduSessionUri:</w:t>
      </w:r>
    </w:p>
    <w:p w:rsidR="00525F2D" w:rsidRPr="002E5CBA" w:rsidRDefault="00525F2D" w:rsidP="00525F2D">
      <w:pPr>
        <w:pStyle w:val="PL"/>
        <w:rPr>
          <w:lang w:val="en-US"/>
        </w:rPr>
      </w:pPr>
      <w:r w:rsidRPr="002E5CBA">
        <w:rPr>
          <w:lang w:val="en-US"/>
        </w:rPr>
        <w:t xml:space="preserve">          $ref: 'TS29571_CommonData.yaml#/components/schemas/Uri'</w:t>
      </w:r>
    </w:p>
    <w:p w:rsidR="00525F2D" w:rsidRPr="002E5CBA" w:rsidRDefault="00525F2D" w:rsidP="00525F2D">
      <w:pPr>
        <w:pStyle w:val="PL"/>
        <w:rPr>
          <w:lang w:val="en-US"/>
        </w:rPr>
      </w:pPr>
      <w:r w:rsidRPr="002E5CBA">
        <w:rPr>
          <w:lang w:val="en-US"/>
        </w:rPr>
        <w:t xml:space="preserve">        </w:t>
      </w:r>
      <w:r>
        <w:rPr>
          <w:lang w:val="en-US"/>
        </w:rPr>
        <w:t>i</w:t>
      </w:r>
      <w:r w:rsidRPr="002E5CBA">
        <w:rPr>
          <w:lang w:val="en-US"/>
        </w:rPr>
        <w:t>smfId:</w:t>
      </w:r>
    </w:p>
    <w:p w:rsidR="00525F2D" w:rsidRDefault="00525F2D" w:rsidP="00525F2D">
      <w:pPr>
        <w:pStyle w:val="PL"/>
        <w:rPr>
          <w:lang w:val="en-US"/>
        </w:rPr>
      </w:pPr>
      <w:r w:rsidRPr="002E5CBA">
        <w:rPr>
          <w:lang w:val="en-US"/>
        </w:rPr>
        <w:t xml:space="preserve">          $ref: 'TS29571_CommonData.yaml#/components/schemas/NfInstanceId'</w:t>
      </w:r>
    </w:p>
    <w:p w:rsidR="00525F2D" w:rsidRPr="002E5CBA" w:rsidRDefault="00525F2D" w:rsidP="00525F2D">
      <w:pPr>
        <w:pStyle w:val="PL"/>
        <w:rPr>
          <w:lang w:val="en-US"/>
        </w:rPr>
      </w:pPr>
      <w:r w:rsidRPr="002E5CBA">
        <w:rPr>
          <w:lang w:val="en-US"/>
        </w:rPr>
        <w:t xml:space="preserve">        </w:t>
      </w:r>
      <w:r>
        <w:rPr>
          <w:lang w:val="en-US"/>
        </w:rPr>
        <w:t>iSmfServiceInstanceId</w:t>
      </w:r>
      <w:r w:rsidRPr="002E5CBA">
        <w:rPr>
          <w:lang w:val="en-US"/>
        </w:rPr>
        <w:t>:</w:t>
      </w:r>
    </w:p>
    <w:p w:rsidR="00525F2D" w:rsidRPr="00EF3507" w:rsidRDefault="00525F2D" w:rsidP="00525F2D">
      <w:pPr>
        <w:pStyle w:val="PL"/>
        <w:rPr>
          <w:lang w:val="en-US"/>
        </w:rPr>
      </w:pPr>
      <w:r>
        <w:t xml:space="preserve">          type: string</w:t>
      </w:r>
    </w:p>
    <w:p w:rsidR="00525F2D" w:rsidRPr="002E5CBA" w:rsidRDefault="00525F2D" w:rsidP="00525F2D">
      <w:pPr>
        <w:pStyle w:val="PL"/>
        <w:rPr>
          <w:lang w:val="en-US"/>
        </w:rPr>
      </w:pPr>
      <w:r w:rsidRPr="002E5CBA">
        <w:rPr>
          <w:lang w:val="en-US"/>
        </w:rPr>
        <w:t xml:space="preserve">      required:</w:t>
      </w:r>
    </w:p>
    <w:p w:rsidR="00525F2D" w:rsidRPr="002E5CBA" w:rsidRDefault="00525F2D" w:rsidP="00525F2D">
      <w:pPr>
        <w:pStyle w:val="PL"/>
        <w:rPr>
          <w:lang w:val="en-US"/>
        </w:rPr>
      </w:pPr>
      <w:r w:rsidRPr="002E5CBA">
        <w:rPr>
          <w:lang w:val="en-US"/>
        </w:rPr>
        <w:t xml:space="preserve">        - requestIndication</w:t>
      </w:r>
    </w:p>
    <w:p w:rsidR="00525F2D" w:rsidRDefault="00525F2D" w:rsidP="00A37760">
      <w:pPr>
        <w:rPr>
          <w:lang w:eastAsia="zh-CN"/>
        </w:rPr>
      </w:pPr>
      <w:r>
        <w:rPr>
          <w:rFonts w:hint="eastAsia"/>
          <w:lang w:eastAsia="zh-CN"/>
        </w:rPr>
        <w:t>[</w:t>
      </w:r>
      <w:r>
        <w:rPr>
          <w:lang w:eastAsia="zh-CN"/>
        </w:rPr>
        <w:t>…]</w:t>
      </w:r>
    </w:p>
    <w:p w:rsidR="00A37760" w:rsidRPr="003711C5" w:rsidRDefault="00A37760" w:rsidP="00A3776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7760" w:rsidRPr="00A00DBF" w:rsidRDefault="00A37760">
      <w:pPr>
        <w:rPr>
          <w:noProof/>
        </w:rPr>
      </w:pPr>
    </w:p>
    <w:sectPr w:rsidR="00A37760" w:rsidRPr="00A00D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760" w:rsidRDefault="00A37760">
      <w:r>
        <w:separator/>
      </w:r>
    </w:p>
  </w:endnote>
  <w:endnote w:type="continuationSeparator" w:id="0">
    <w:p w:rsidR="00A37760" w:rsidRDefault="00A3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760" w:rsidRDefault="00A37760">
      <w:r>
        <w:separator/>
      </w:r>
    </w:p>
  </w:footnote>
  <w:footnote w:type="continuationSeparator" w:id="0">
    <w:p w:rsidR="00A37760" w:rsidRDefault="00A37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60" w:rsidRDefault="00A3776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08F6"/>
    <w:rsid w:val="00145D43"/>
    <w:rsid w:val="00192C46"/>
    <w:rsid w:val="001A08B3"/>
    <w:rsid w:val="001A7B60"/>
    <w:rsid w:val="001B52F0"/>
    <w:rsid w:val="001B7A65"/>
    <w:rsid w:val="001D7AF6"/>
    <w:rsid w:val="001E41F3"/>
    <w:rsid w:val="0026004D"/>
    <w:rsid w:val="002640DD"/>
    <w:rsid w:val="0027518C"/>
    <w:rsid w:val="00275D12"/>
    <w:rsid w:val="00284FEB"/>
    <w:rsid w:val="002860C4"/>
    <w:rsid w:val="002B5741"/>
    <w:rsid w:val="00305409"/>
    <w:rsid w:val="003609EF"/>
    <w:rsid w:val="0036231A"/>
    <w:rsid w:val="00374DD4"/>
    <w:rsid w:val="003A51FF"/>
    <w:rsid w:val="003E1A36"/>
    <w:rsid w:val="004057BE"/>
    <w:rsid w:val="00410371"/>
    <w:rsid w:val="004242F1"/>
    <w:rsid w:val="004B75B7"/>
    <w:rsid w:val="004E1669"/>
    <w:rsid w:val="00503DC5"/>
    <w:rsid w:val="0051580D"/>
    <w:rsid w:val="00525F2D"/>
    <w:rsid w:val="00547111"/>
    <w:rsid w:val="00570453"/>
    <w:rsid w:val="00592D74"/>
    <w:rsid w:val="005B20C0"/>
    <w:rsid w:val="005E2C44"/>
    <w:rsid w:val="00621188"/>
    <w:rsid w:val="006257ED"/>
    <w:rsid w:val="0066551F"/>
    <w:rsid w:val="0068785C"/>
    <w:rsid w:val="00695808"/>
    <w:rsid w:val="006974ED"/>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2B2F"/>
    <w:rsid w:val="008A45A6"/>
    <w:rsid w:val="008F193E"/>
    <w:rsid w:val="008F686C"/>
    <w:rsid w:val="008F68B0"/>
    <w:rsid w:val="00902EC9"/>
    <w:rsid w:val="009148DE"/>
    <w:rsid w:val="00941E30"/>
    <w:rsid w:val="009777D9"/>
    <w:rsid w:val="00991B88"/>
    <w:rsid w:val="009A5753"/>
    <w:rsid w:val="009A579D"/>
    <w:rsid w:val="009E3297"/>
    <w:rsid w:val="009F734F"/>
    <w:rsid w:val="00A00DBF"/>
    <w:rsid w:val="00A246B6"/>
    <w:rsid w:val="00A37760"/>
    <w:rsid w:val="00A47E70"/>
    <w:rsid w:val="00A50CF0"/>
    <w:rsid w:val="00A52FB1"/>
    <w:rsid w:val="00A7671C"/>
    <w:rsid w:val="00AA2CBC"/>
    <w:rsid w:val="00AC5820"/>
    <w:rsid w:val="00AD1CD8"/>
    <w:rsid w:val="00B258BB"/>
    <w:rsid w:val="00B67B97"/>
    <w:rsid w:val="00B968C8"/>
    <w:rsid w:val="00BA3EC5"/>
    <w:rsid w:val="00BA51D9"/>
    <w:rsid w:val="00BB5DFC"/>
    <w:rsid w:val="00BD279D"/>
    <w:rsid w:val="00BD6BB8"/>
    <w:rsid w:val="00BD7B78"/>
    <w:rsid w:val="00C66BA2"/>
    <w:rsid w:val="00C95985"/>
    <w:rsid w:val="00CC5026"/>
    <w:rsid w:val="00CC68D0"/>
    <w:rsid w:val="00D03F9A"/>
    <w:rsid w:val="00D06D51"/>
    <w:rsid w:val="00D24991"/>
    <w:rsid w:val="00D50255"/>
    <w:rsid w:val="00D66520"/>
    <w:rsid w:val="00D82632"/>
    <w:rsid w:val="00D87AF5"/>
    <w:rsid w:val="00DB1258"/>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00DBF"/>
    <w:rPr>
      <w:rFonts w:ascii="Arial" w:hAnsi="Arial"/>
      <w:b/>
      <w:lang w:val="en-GB" w:eastAsia="en-US"/>
    </w:rPr>
  </w:style>
  <w:style w:type="character" w:customStyle="1" w:styleId="B1Char">
    <w:name w:val="B1 Char"/>
    <w:link w:val="B1"/>
    <w:locked/>
    <w:rsid w:val="00A00DBF"/>
    <w:rPr>
      <w:rFonts w:ascii="Times New Roman" w:hAnsi="Times New Roman"/>
      <w:lang w:val="en-GB" w:eastAsia="en-US"/>
    </w:rPr>
  </w:style>
  <w:style w:type="character" w:customStyle="1" w:styleId="TFChar">
    <w:name w:val="TF Char"/>
    <w:link w:val="TF"/>
    <w:rsid w:val="00A00DBF"/>
    <w:rPr>
      <w:rFonts w:ascii="Arial" w:hAnsi="Arial"/>
      <w:b/>
      <w:lang w:val="en-GB" w:eastAsia="en-US"/>
    </w:rPr>
  </w:style>
  <w:style w:type="character" w:customStyle="1" w:styleId="NOZchn">
    <w:name w:val="NO Zchn"/>
    <w:link w:val="NO"/>
    <w:rsid w:val="00A00DBF"/>
    <w:rPr>
      <w:rFonts w:ascii="Times New Roman" w:hAnsi="Times New Roman"/>
      <w:lang w:val="en-GB" w:eastAsia="en-US"/>
    </w:rPr>
  </w:style>
  <w:style w:type="character" w:customStyle="1" w:styleId="4Char">
    <w:name w:val="标题 4 Char"/>
    <w:link w:val="4"/>
    <w:rsid w:val="00A00DBF"/>
    <w:rPr>
      <w:rFonts w:ascii="Arial" w:hAnsi="Arial"/>
      <w:sz w:val="24"/>
      <w:lang w:val="en-GB" w:eastAsia="en-US"/>
    </w:rPr>
  </w:style>
  <w:style w:type="character" w:customStyle="1" w:styleId="5Char">
    <w:name w:val="标题 5 Char"/>
    <w:link w:val="5"/>
    <w:rsid w:val="00A00DBF"/>
    <w:rPr>
      <w:rFonts w:ascii="Arial" w:hAnsi="Arial"/>
      <w:sz w:val="22"/>
      <w:lang w:val="en-GB" w:eastAsia="en-US"/>
    </w:rPr>
  </w:style>
  <w:style w:type="character" w:customStyle="1" w:styleId="B2Char">
    <w:name w:val="B2 Char"/>
    <w:link w:val="B2"/>
    <w:qFormat/>
    <w:rsid w:val="00A00DBF"/>
    <w:rPr>
      <w:rFonts w:ascii="Times New Roman" w:hAnsi="Times New Roman"/>
      <w:lang w:val="en-GB" w:eastAsia="en-US"/>
    </w:rPr>
  </w:style>
  <w:style w:type="character" w:customStyle="1" w:styleId="TALChar">
    <w:name w:val="TAL Char"/>
    <w:link w:val="TAL"/>
    <w:qFormat/>
    <w:locked/>
    <w:rsid w:val="00A00DBF"/>
    <w:rPr>
      <w:rFonts w:ascii="Arial" w:hAnsi="Arial"/>
      <w:sz w:val="18"/>
      <w:lang w:val="en-GB" w:eastAsia="en-US"/>
    </w:rPr>
  </w:style>
  <w:style w:type="character" w:customStyle="1" w:styleId="TAHChar">
    <w:name w:val="TAH Char"/>
    <w:link w:val="TAH"/>
    <w:locked/>
    <w:rsid w:val="00A00DBF"/>
    <w:rPr>
      <w:rFonts w:ascii="Arial" w:hAnsi="Arial"/>
      <w:b/>
      <w:sz w:val="18"/>
      <w:lang w:val="en-GB" w:eastAsia="en-US"/>
    </w:rPr>
  </w:style>
  <w:style w:type="character" w:customStyle="1" w:styleId="TACChar">
    <w:name w:val="TAC Char"/>
    <w:basedOn w:val="TALChar"/>
    <w:link w:val="TAC"/>
    <w:rsid w:val="00A00DBF"/>
    <w:rPr>
      <w:rFonts w:ascii="Arial" w:hAnsi="Arial"/>
      <w:sz w:val="18"/>
      <w:lang w:val="en-GB" w:eastAsia="en-US"/>
    </w:rPr>
  </w:style>
  <w:style w:type="character" w:customStyle="1" w:styleId="TANChar">
    <w:name w:val="TAN Char"/>
    <w:link w:val="TAN"/>
    <w:locked/>
    <w:rsid w:val="00A00DBF"/>
    <w:rPr>
      <w:rFonts w:ascii="Arial" w:hAnsi="Arial"/>
      <w:sz w:val="18"/>
      <w:lang w:val="en-GB" w:eastAsia="en-US"/>
    </w:rPr>
  </w:style>
  <w:style w:type="character" w:customStyle="1" w:styleId="PLChar">
    <w:name w:val="PL Char"/>
    <w:link w:val="PL"/>
    <w:locked/>
    <w:rsid w:val="00525F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A7C1-CECE-40E3-99CB-CF998AB35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18</Pages>
  <Words>4933</Words>
  <Characters>30601</Characters>
  <Application>Microsoft Office Word</Application>
  <DocSecurity>0</DocSecurity>
  <Lines>255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2018-11-05T09:14:00Z</dcterms:created>
  <dcterms:modified xsi:type="dcterms:W3CDTF">2019-10-31T04:04:00Z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(2)wvTEaSGe2I8MDH6lYGpD4VlNrKyN27WpJ4V3i6bTFRgUy87SUeWdNlnjL7P1ygE8MgkFsYKn
J33m7iJWgHmCBe8yDtHUe4hh18fAnV/gZt6iPch3i1dJyT8d2HoP2ckcCiraE2A1uZEyPqTV
ljM7CZ6RfeDqbILJGo1XXFZjqT+XYmdHgY39j9KuOSpOcUSg0FZVFIWudUqV6eWbOGMO6FIy
/pxUDowcDat6mgtVRc</vt:lpwstr>
  </property>
  <property fmtid="{D5CDD505-2E9C-101B-9397-08002B2CF9AE}" pid="22" name="_2015_ms_pID_7253431">
    <vt:lpwstr>b614xQeJx4JSWQ78MZAmw6d+ifUQObnk3qkF5iM4CssEba6pVbhlnf
k547SkrdS3gaxcYr3FdGC2J7nSNbTHPfdzbF6iyyTI0FBDjaG8mv3Fvc/3QtpvWRQQ9Tbdlb
YTV02rqGgoRJRAGT3/N2yPyBHtNy91dOkianJDrPbxDIpNkuwHqBfCAeaqcCtjGtXDw=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1571900382</vt:lpwstr>
  </property>
</Properties>
</file>